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3A51A483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r w:rsidRPr="00BA5422">
        <w:rPr>
          <w:b/>
          <w:noProof/>
          <w:sz w:val="28"/>
          <w:szCs w:val="28"/>
        </w:rPr>
        <w:t>C3-205</w:t>
      </w:r>
      <w:r w:rsidR="00BA5422" w:rsidRPr="00BA5422">
        <w:rPr>
          <w:rFonts w:hint="eastAsia"/>
          <w:b/>
          <w:noProof/>
          <w:sz w:val="28"/>
          <w:szCs w:val="28"/>
          <w:lang w:eastAsia="zh-CN"/>
        </w:rPr>
        <w:t>333</w:t>
      </w:r>
    </w:p>
    <w:p w14:paraId="2A10FCC7" w14:textId="486FC279" w:rsidR="008615C1" w:rsidRPr="00C7695E" w:rsidRDefault="002F433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76492B">
        <w:rPr>
          <w:rFonts w:ascii="Arial" w:hAnsi="Arial" w:cs="Arial"/>
          <w:b/>
          <w:noProof/>
          <w:sz w:val="24"/>
        </w:rPr>
        <w:t>E-Meeting, 4th – 13th November 2020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</w:t>
      </w:r>
      <w:bookmarkStart w:id="0" w:name="_GoBack"/>
      <w:bookmarkEnd w:id="0"/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-20</w:t>
      </w:r>
      <w:r w:rsidR="00555445" w:rsidRPr="0076492B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0D33C5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021E2">
              <w:rPr>
                <w:b/>
                <w:noProof/>
                <w:sz w:val="28"/>
              </w:rPr>
              <w:t>5</w:t>
            </w:r>
            <w:r w:rsidR="009E715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E9DF7A" w:rsidR="0066336B" w:rsidRDefault="00BA542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0E0580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9E7153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A18CD7" w:rsidR="0066336B" w:rsidRDefault="009E7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Corrections to </w:t>
            </w:r>
            <w:r w:rsidR="00787CA2" w:rsidRPr="00787CA2">
              <w:rPr>
                <w:bCs/>
                <w:noProof/>
              </w:rPr>
              <w:t>SvcExperience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60CA90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32AAF">
              <w:rPr>
                <w:noProof/>
              </w:rPr>
              <w:t>, China Mobile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7A7365B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E63074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EEB8D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D65F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1049F3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6307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610C037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741660">
              <w:rPr>
                <w:i/>
                <w:noProof/>
                <w:sz w:val="18"/>
              </w:rPr>
              <w:br/>
              <w:t>Rel-18</w:t>
            </w:r>
            <w:r w:rsidR="0074166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C12CC" w14:textId="23E5DE9F" w:rsidR="00D1079B" w:rsidRDefault="00D7562F" w:rsidP="00D1079B">
            <w:pPr>
              <w:pStyle w:val="CRCoverPage"/>
              <w:spacing w:after="0"/>
              <w:ind w:left="100"/>
            </w:pPr>
            <w:r>
              <w:t xml:space="preserve">TS 23.288 </w:t>
            </w:r>
            <w:r w:rsidR="004E71A6">
              <w:t xml:space="preserve">subclause 6.4.2 </w:t>
            </w:r>
            <w:r>
              <w:t>descri</w:t>
            </w:r>
            <w:r w:rsidR="004E71A6">
              <w:t>be</w:t>
            </w:r>
            <w:r w:rsidR="00E63074">
              <w:t>s that</w:t>
            </w:r>
            <w:r w:rsidR="004E71A6">
              <w:t xml:space="preserve"> Service Experience </w:t>
            </w:r>
            <w:r w:rsidR="004E71A6" w:rsidRPr="004E71A6">
              <w:t>can be either e.g. MOS or video MOS as specified in ITU-T P.1203.3 [11] or a customized MOS for any kind of service including those not related to video or voice</w:t>
            </w:r>
            <w:r w:rsidRPr="00D7562F">
              <w:t xml:space="preserve">, </w:t>
            </w:r>
            <w:r w:rsidR="004E71A6">
              <w:t xml:space="preserve">while the </w:t>
            </w:r>
            <w:r w:rsidR="004E71A6" w:rsidRPr="004E71A6">
              <w:t xml:space="preserve">Service </w:t>
            </w:r>
            <w:proofErr w:type="spellStart"/>
            <w:r w:rsidR="004E71A6" w:rsidRPr="004E71A6">
              <w:t>Expereince</w:t>
            </w:r>
            <w:proofErr w:type="spellEnd"/>
            <w:r w:rsidR="004E71A6" w:rsidRPr="004E71A6">
              <w:t xml:space="preserve"> assessment type is missing </w:t>
            </w:r>
            <w:r w:rsidR="004E71A6">
              <w:t xml:space="preserve">in type </w:t>
            </w:r>
            <w:proofErr w:type="spellStart"/>
            <w:r w:rsidR="004E71A6">
              <w:t>SvcExperience</w:t>
            </w:r>
            <w:proofErr w:type="spellEnd"/>
            <w:r w:rsidR="004E71A6">
              <w:t xml:space="preserve">, </w:t>
            </w:r>
            <w:r w:rsidR="00E63074">
              <w:t xml:space="preserve">thus the </w:t>
            </w:r>
            <w:r>
              <w:t>ser</w:t>
            </w:r>
            <w:r w:rsidRPr="00D7562F">
              <w:t xml:space="preserve">vice experience </w:t>
            </w:r>
            <w:proofErr w:type="spellStart"/>
            <w:r w:rsidRPr="00D7562F">
              <w:t>MoS</w:t>
            </w:r>
            <w:proofErr w:type="spellEnd"/>
            <w:r w:rsidRPr="00D7562F">
              <w:t xml:space="preserve"> </w:t>
            </w:r>
            <w:proofErr w:type="spellStart"/>
            <w:r w:rsidR="00E63074">
              <w:t>can not</w:t>
            </w:r>
            <w:proofErr w:type="spellEnd"/>
            <w:r w:rsidR="00E63074">
              <w:t xml:space="preserve"> be identified </w:t>
            </w:r>
            <w:r w:rsidRPr="00D7562F">
              <w:t>between voice, video or other service</w:t>
            </w:r>
            <w:r>
              <w:t>s</w:t>
            </w:r>
            <w:r w:rsidR="00690A4F">
              <w:t>.</w:t>
            </w:r>
          </w:p>
          <w:p w14:paraId="41778381" w14:textId="77777777" w:rsidR="004E71A6" w:rsidRDefault="004E71A6" w:rsidP="00D1079B">
            <w:pPr>
              <w:pStyle w:val="CRCoverPage"/>
              <w:spacing w:after="0"/>
              <w:ind w:left="100"/>
            </w:pPr>
          </w:p>
          <w:p w14:paraId="5650EC35" w14:textId="117EF49F" w:rsidR="00795C98" w:rsidRDefault="00795C98" w:rsidP="00D1079B">
            <w:pPr>
              <w:pStyle w:val="CRCoverPage"/>
              <w:spacing w:after="0"/>
              <w:ind w:left="100"/>
            </w:pPr>
            <w:r>
              <w:t xml:space="preserve">Both the AF service experience exposure and NWDAF output of service experience </w:t>
            </w:r>
            <w:r w:rsidR="00E63074">
              <w:t xml:space="preserve">are </w:t>
            </w:r>
            <w:r>
              <w:t xml:space="preserve">impacted upon </w:t>
            </w:r>
            <w:r w:rsidR="00E63074">
              <w:t xml:space="preserve">the </w:t>
            </w:r>
            <w:r>
              <w:t xml:space="preserve">type </w:t>
            </w:r>
            <w:proofErr w:type="spellStart"/>
            <w:r w:rsidRPr="00795C98">
              <w:t>SvcExperience</w:t>
            </w:r>
            <w:proofErr w:type="spellEnd"/>
            <w:r>
              <w:t xml:space="preserve"> </w:t>
            </w:r>
            <w:r w:rsidR="00E63074">
              <w:t xml:space="preserve">defined in this specification is </w:t>
            </w:r>
            <w:r>
              <w:t>reused in TS 29.520</w:t>
            </w:r>
            <w:r w:rsidR="00E63074">
              <w:t xml:space="preserve"> by NWDAF analytics output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FE4C0E0" w:rsidR="00D95019" w:rsidRDefault="00D7562F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with</w:t>
            </w:r>
            <w:r>
              <w:rPr>
                <w:noProof/>
              </w:rPr>
              <w:t xml:space="preserve"> </w:t>
            </w:r>
            <w:r w:rsidRPr="00D7562F">
              <w:rPr>
                <w:noProof/>
              </w:rPr>
              <w:t>ServiceExperienceType</w:t>
            </w:r>
            <w:r>
              <w:rPr>
                <w:noProof/>
              </w:rPr>
              <w:t xml:space="preserve"> </w:t>
            </w:r>
            <w:r w:rsidR="00795C98">
              <w:rPr>
                <w:noProof/>
              </w:rPr>
              <w:t xml:space="preserve">added in type </w:t>
            </w:r>
            <w:r w:rsidR="00795C98" w:rsidRPr="00795C98">
              <w:rPr>
                <w:noProof/>
              </w:rPr>
              <w:t xml:space="preserve">SvcExperience </w:t>
            </w:r>
            <w:r>
              <w:rPr>
                <w:noProof/>
              </w:rPr>
              <w:t xml:space="preserve">to identify </w:t>
            </w:r>
            <w:r w:rsidR="00795C98">
              <w:rPr>
                <w:noProof/>
              </w:rPr>
              <w:t xml:space="preserve">type of </w:t>
            </w:r>
            <w:r>
              <w:rPr>
                <w:noProof/>
              </w:rPr>
              <w:t xml:space="preserve">MOS value </w:t>
            </w:r>
            <w:r w:rsidR="00795C98">
              <w:rPr>
                <w:noProof/>
              </w:rPr>
              <w:t>for</w:t>
            </w:r>
            <w:r>
              <w:rPr>
                <w:noProof/>
              </w:rPr>
              <w:t xml:space="preserve"> voice, video or other services.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373D9B9" w:rsidR="0066336B" w:rsidRDefault="004E71A6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</w:t>
            </w:r>
            <w:r w:rsidR="00E63074">
              <w:t>ed</w:t>
            </w:r>
            <w:r>
              <w:t xml:space="preserve"> with TS 23.288 requirement, AF </w:t>
            </w:r>
            <w:proofErr w:type="spellStart"/>
            <w:r>
              <w:t>can not</w:t>
            </w:r>
            <w:proofErr w:type="spellEnd"/>
            <w:r>
              <w:t xml:space="preserve"> expos</w:t>
            </w:r>
            <w:r w:rsidR="00D97CB2">
              <w:t xml:space="preserve">e and NWDAF </w:t>
            </w:r>
            <w:proofErr w:type="spellStart"/>
            <w:r w:rsidR="00D97CB2">
              <w:t>can not</w:t>
            </w:r>
            <w:proofErr w:type="spellEnd"/>
            <w:r w:rsidR="00D97CB2">
              <w:t xml:space="preserve"> </w:t>
            </w:r>
            <w:r w:rsidR="00E63074">
              <w:t xml:space="preserve">analytics </w:t>
            </w:r>
            <w:r w:rsidR="00D97CB2">
              <w:t xml:space="preserve">output </w:t>
            </w:r>
            <w:r>
              <w:t xml:space="preserve">the Service Experience assessment type of the MOS value, </w:t>
            </w:r>
            <w:r w:rsidR="00E63074">
              <w:t xml:space="preserve">then </w:t>
            </w:r>
            <w:r w:rsidR="00D97CB2">
              <w:t xml:space="preserve">the NWDAF </w:t>
            </w:r>
            <w:r w:rsidR="00D7562F">
              <w:t xml:space="preserve">consumer </w:t>
            </w:r>
            <w:proofErr w:type="spellStart"/>
            <w:r w:rsidR="00D7562F">
              <w:t>can not</w:t>
            </w:r>
            <w:proofErr w:type="spellEnd"/>
            <w:r w:rsidR="00D7562F">
              <w:t xml:space="preserve"> make the corresponding correct MOS value judgement, impacting the corresponding action</w:t>
            </w:r>
            <w:r w:rsidR="00114584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E93A5B" w:rsidR="0066336B" w:rsidRDefault="00D9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5.6.1, </w:t>
            </w:r>
            <w:r w:rsidR="000160E4">
              <w:rPr>
                <w:noProof/>
              </w:rPr>
              <w:t xml:space="preserve">5.6.2.9, </w:t>
            </w:r>
            <w:r>
              <w:rPr>
                <w:noProof/>
              </w:rPr>
              <w:t xml:space="preserve">5.6.2.m(new), </w:t>
            </w:r>
            <w:r w:rsidR="000160E4">
              <w:rPr>
                <w:noProof/>
              </w:rPr>
              <w:t>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EFDD125" w:rsidR="0066336B" w:rsidRDefault="000160E4">
            <w:pPr>
              <w:pStyle w:val="CRCoverPage"/>
              <w:spacing w:after="0"/>
              <w:ind w:left="100"/>
              <w:rPr>
                <w:noProof/>
              </w:rPr>
            </w:pPr>
            <w:r w:rsidRPr="000160E4">
              <w:t xml:space="preserve">This CR introduces backward compatible corrections into the </w:t>
            </w:r>
            <w:proofErr w:type="spellStart"/>
            <w:r w:rsidRPr="000160E4">
              <w:t>OpenAPI</w:t>
            </w:r>
            <w:proofErr w:type="spellEnd"/>
            <w:r w:rsidRPr="000160E4">
              <w:t xml:space="preserve"> file applicable to </w:t>
            </w:r>
            <w:proofErr w:type="spellStart"/>
            <w:r>
              <w:t>Naf_EventExposure</w:t>
            </w:r>
            <w:proofErr w:type="spellEnd"/>
            <w:r w:rsidRPr="000160E4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7CEB4B9" w14:textId="77777777" w:rsidR="00AC0433" w:rsidRDefault="00AC0433" w:rsidP="00AC0433">
      <w:pPr>
        <w:pStyle w:val="Heading3"/>
      </w:pPr>
      <w:bookmarkStart w:id="5" w:name="_Toc493666002"/>
      <w:bookmarkStart w:id="6" w:name="_Toc493774049"/>
      <w:bookmarkStart w:id="7" w:name="_Toc494194798"/>
      <w:bookmarkStart w:id="8" w:name="_Toc528159092"/>
      <w:bookmarkStart w:id="9" w:name="_Toc532198053"/>
      <w:bookmarkStart w:id="10" w:name="_Toc34123804"/>
      <w:bookmarkStart w:id="11" w:name="_Toc36038548"/>
      <w:bookmarkStart w:id="12" w:name="_Toc36038636"/>
      <w:bookmarkStart w:id="13" w:name="_Toc36038827"/>
      <w:bookmarkStart w:id="14" w:name="_Toc44680768"/>
      <w:bookmarkStart w:id="15" w:name="_Toc45133680"/>
      <w:bookmarkStart w:id="16" w:name="_Toc45133771"/>
      <w:bookmarkStart w:id="17" w:name="_Toc49417469"/>
      <w:bookmarkStart w:id="18" w:name="_Toc51762436"/>
      <w:bookmarkStart w:id="19" w:name="_Toc34123814"/>
      <w:bookmarkStart w:id="20" w:name="_Toc36038558"/>
      <w:bookmarkStart w:id="21" w:name="_Toc36038646"/>
      <w:bookmarkStart w:id="22" w:name="_Toc36038837"/>
      <w:bookmarkStart w:id="23" w:name="_Toc44680778"/>
      <w:bookmarkStart w:id="24" w:name="_Toc45133690"/>
      <w:bookmarkStart w:id="25" w:name="_Toc45133781"/>
      <w:bookmarkStart w:id="26" w:name="_Toc49417479"/>
      <w:bookmarkStart w:id="27" w:name="_Toc51762446"/>
      <w:bookmarkStart w:id="28" w:name="_Toc28012749"/>
      <w:bookmarkStart w:id="29" w:name="_Toc34266219"/>
      <w:bookmarkStart w:id="30" w:name="_Toc36102390"/>
      <w:bookmarkStart w:id="31" w:name="_Toc43563432"/>
      <w:bookmarkStart w:id="32" w:name="_Toc45133975"/>
      <w:bookmarkStart w:id="33" w:name="_Toc50032621"/>
      <w:bookmarkStart w:id="34" w:name="_Toc51762933"/>
      <w:bookmarkStart w:id="35" w:name="_Toc28012828"/>
      <w:bookmarkStart w:id="36" w:name="_Toc36040219"/>
      <w:bookmarkStart w:id="37" w:name="_Toc44692836"/>
      <w:bookmarkStart w:id="38" w:name="_Toc45134297"/>
      <w:bookmarkStart w:id="39" w:name="_Toc49607361"/>
      <w:bookmarkStart w:id="40" w:name="_Toc51763333"/>
      <w:bookmarkStart w:id="41" w:name="_Toc49763254"/>
      <w:bookmarkStart w:id="42" w:name="_Toc49764009"/>
      <w:bookmarkStart w:id="43" w:name="_Toc51316323"/>
      <w:bookmarkStart w:id="44" w:name="_Toc51746503"/>
      <w:bookmarkStart w:id="45" w:name="_Toc28007710"/>
      <w:bookmarkStart w:id="46" w:name="_Toc44682786"/>
      <w:bookmarkStart w:id="47" w:name="_Toc11247840"/>
      <w:bookmarkStart w:id="48" w:name="_Toc27044984"/>
      <w:bookmarkStart w:id="49" w:name="_Toc36034026"/>
      <w:bookmarkStart w:id="50" w:name="_Toc45132173"/>
      <w:bookmarkEnd w:id="3"/>
      <w:bookmarkEnd w:id="4"/>
      <w:r>
        <w:t>5.6.1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FF7EA75" w14:textId="77777777" w:rsidR="00AC0433" w:rsidRDefault="00AC0433" w:rsidP="00AC0433">
      <w:r>
        <w:t>This subclause specifies the application data model supported by the API.</w:t>
      </w:r>
    </w:p>
    <w:p w14:paraId="24EA6EC3" w14:textId="77777777" w:rsidR="00AC0433" w:rsidRDefault="00AC0433" w:rsidP="00AC0433">
      <w:r>
        <w:t xml:space="preserve">Table 5.6.1-1 specifies the data types defined for the </w:t>
      </w:r>
      <w:proofErr w:type="spellStart"/>
      <w:r>
        <w:t>Naf_EventExposure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0A7E3AA" w14:textId="77777777" w:rsidR="00AC0433" w:rsidRDefault="00AC0433" w:rsidP="00AC0433">
      <w:pPr>
        <w:pStyle w:val="TH"/>
      </w:pPr>
      <w:r>
        <w:t xml:space="preserve">Table 5.6.1-1: </w:t>
      </w:r>
      <w:proofErr w:type="spellStart"/>
      <w:r>
        <w:t>Naf_EventExposure</w:t>
      </w:r>
      <w:proofErr w:type="spellEnd"/>
      <w:r>
        <w:t xml:space="preserve"> specific Data Types</w:t>
      </w:r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580"/>
        <w:gridCol w:w="4232"/>
        <w:gridCol w:w="1380"/>
      </w:tblGrid>
      <w:tr w:rsidR="00AC0433" w14:paraId="4E3AAA4F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5CCC5" w14:textId="77777777" w:rsidR="00AC0433" w:rsidRDefault="00AC0433" w:rsidP="009B087F">
            <w:pPr>
              <w:pStyle w:val="TAH"/>
            </w:pPr>
            <w:r>
              <w:t>Data type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D7D81" w14:textId="77777777" w:rsidR="00AC0433" w:rsidRDefault="00AC0433" w:rsidP="009B087F">
            <w:pPr>
              <w:pStyle w:val="TAH"/>
            </w:pPr>
            <w:r>
              <w:t>Section defined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492D6" w14:textId="77777777" w:rsidR="00AC0433" w:rsidRDefault="00AC0433" w:rsidP="009B087F">
            <w:pPr>
              <w:pStyle w:val="TAH"/>
            </w:pPr>
            <w:r>
              <w:t>Description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1CE79" w14:textId="77777777" w:rsidR="00AC0433" w:rsidRDefault="00AC0433" w:rsidP="009B087F">
            <w:pPr>
              <w:pStyle w:val="TAH"/>
            </w:pPr>
            <w:r>
              <w:t>Applicability</w:t>
            </w:r>
          </w:p>
        </w:tc>
      </w:tr>
      <w:tr w:rsidR="00AC0433" w14:paraId="5606432C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74F0" w14:textId="77777777" w:rsidR="00AC0433" w:rsidRDefault="00AC0433" w:rsidP="009B087F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E5AB" w14:textId="77777777" w:rsidR="00AC0433" w:rsidRDefault="00AC0433" w:rsidP="009B087F">
            <w:pPr>
              <w:pStyle w:val="TAL"/>
            </w:pPr>
            <w:r>
              <w:t>5.6.3.3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9BB" w14:textId="77777777" w:rsidR="00AC0433" w:rsidRDefault="00AC0433" w:rsidP="009B087F">
            <w:pPr>
              <w:pStyle w:val="TAL"/>
            </w:pPr>
            <w:r>
              <w:t>Application Events.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4EC9" w14:textId="77777777" w:rsidR="00AC0433" w:rsidRDefault="00AC0433" w:rsidP="009B087F">
            <w:pPr>
              <w:pStyle w:val="TAL"/>
            </w:pPr>
          </w:p>
        </w:tc>
      </w:tr>
      <w:tr w:rsidR="00AC0433" w14:paraId="6D38E77F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AC5" w14:textId="77777777" w:rsidR="00AC0433" w:rsidRDefault="00AC0433" w:rsidP="009B087F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D4F5" w14:textId="77777777" w:rsidR="00AC0433" w:rsidRDefault="00AC0433" w:rsidP="009B087F">
            <w:pPr>
              <w:pStyle w:val="TAL"/>
            </w:pPr>
            <w:r>
              <w:t>5.6.2.2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2B2" w14:textId="77777777" w:rsidR="00AC0433" w:rsidRDefault="00AC0433" w:rsidP="009B087F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2512" w14:textId="77777777" w:rsidR="00AC0433" w:rsidRDefault="00AC0433" w:rsidP="009B087F">
            <w:pPr>
              <w:pStyle w:val="TAL"/>
            </w:pPr>
          </w:p>
        </w:tc>
      </w:tr>
      <w:tr w:rsidR="00AC0433" w14:paraId="20141388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9AD" w14:textId="77777777" w:rsidR="00AC0433" w:rsidRDefault="00AC0433" w:rsidP="009B087F">
            <w:pPr>
              <w:pStyle w:val="TAL"/>
            </w:pPr>
            <w:proofErr w:type="spellStart"/>
            <w:r>
              <w:t>AfEventExposureNotif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31C" w14:textId="77777777" w:rsidR="00AC0433" w:rsidRDefault="00AC0433" w:rsidP="009B087F">
            <w:pPr>
              <w:pStyle w:val="TAL"/>
            </w:pPr>
            <w:r>
              <w:t>5.6.2.3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3B08" w14:textId="77777777" w:rsidR="00AC0433" w:rsidRDefault="00AC0433" w:rsidP="009B087F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DEC" w14:textId="77777777" w:rsidR="00AC0433" w:rsidRDefault="00AC0433" w:rsidP="009B087F">
            <w:pPr>
              <w:pStyle w:val="TAL"/>
            </w:pPr>
          </w:p>
        </w:tc>
      </w:tr>
      <w:tr w:rsidR="00AC0433" w14:paraId="0446906E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185B" w14:textId="77777777" w:rsidR="00AC0433" w:rsidRDefault="00AC0433" w:rsidP="009B087F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DA2" w14:textId="77777777" w:rsidR="00AC0433" w:rsidRDefault="00AC0433" w:rsidP="009B087F">
            <w:pPr>
              <w:pStyle w:val="TAL"/>
            </w:pPr>
            <w:r>
              <w:t>5.6.2.6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9C6" w14:textId="77777777" w:rsidR="00AC0433" w:rsidRDefault="00AC0433" w:rsidP="009B087F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C412" w14:textId="77777777" w:rsidR="00AC0433" w:rsidRDefault="00AC0433" w:rsidP="009B087F">
            <w:pPr>
              <w:pStyle w:val="TAL"/>
            </w:pPr>
          </w:p>
        </w:tc>
      </w:tr>
      <w:tr w:rsidR="00AC0433" w14:paraId="2B6A06AF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DAE" w14:textId="77777777" w:rsidR="00AC0433" w:rsidRDefault="00AC0433" w:rsidP="009B087F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7C03" w14:textId="77777777" w:rsidR="00AC0433" w:rsidRDefault="00AC0433" w:rsidP="009B087F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3BA" w14:textId="77777777" w:rsidR="00AC0433" w:rsidRDefault="00AC0433" w:rsidP="009B087F">
            <w:pPr>
              <w:pStyle w:val="TAL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8BB" w14:textId="77777777" w:rsidR="00AC0433" w:rsidRDefault="00AC0433" w:rsidP="009B087F">
            <w:pPr>
              <w:pStyle w:val="TAL"/>
            </w:pPr>
          </w:p>
        </w:tc>
      </w:tr>
      <w:tr w:rsidR="00AC0433" w14:paraId="567DC1B1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3EDE" w14:textId="77777777" w:rsidR="00AC0433" w:rsidRDefault="00AC0433" w:rsidP="009B087F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594" w14:textId="77777777" w:rsidR="00AC0433" w:rsidRDefault="00AC0433" w:rsidP="009B087F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1AD2" w14:textId="77777777" w:rsidR="00AC0433" w:rsidRDefault="00AC0433" w:rsidP="009B087F">
            <w:pPr>
              <w:pStyle w:val="TAL"/>
            </w:pPr>
            <w:r>
              <w:t>Represents event filter information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ABC7" w14:textId="77777777" w:rsidR="00AC0433" w:rsidRDefault="00AC0433" w:rsidP="009B087F">
            <w:pPr>
              <w:pStyle w:val="TAL"/>
            </w:pPr>
          </w:p>
        </w:tc>
      </w:tr>
      <w:tr w:rsidR="00AC0433" w14:paraId="61C50D45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7952" w14:textId="77777777" w:rsidR="00AC0433" w:rsidRDefault="00AC0433" w:rsidP="009B087F">
            <w:pPr>
              <w:pStyle w:val="TAL"/>
            </w:pPr>
            <w:proofErr w:type="spellStart"/>
            <w:r>
              <w:t>EventsSubs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659" w14:textId="77777777" w:rsidR="00AC0433" w:rsidRDefault="00AC0433" w:rsidP="009B087F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49B7" w14:textId="77777777" w:rsidR="00AC0433" w:rsidRDefault="00AC0433" w:rsidP="009B087F">
            <w:pPr>
              <w:pStyle w:val="TAL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2F6" w14:textId="77777777" w:rsidR="00AC0433" w:rsidRDefault="00AC0433" w:rsidP="009B087F">
            <w:pPr>
              <w:pStyle w:val="TAL"/>
            </w:pPr>
          </w:p>
        </w:tc>
      </w:tr>
      <w:tr w:rsidR="00AC0433" w14:paraId="5CF71302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1A" w14:textId="77777777" w:rsidR="00AC0433" w:rsidRDefault="00AC0433" w:rsidP="009B087F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8E2" w14:textId="77777777" w:rsidR="00AC0433" w:rsidRDefault="00AC0433" w:rsidP="009B087F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1A48" w14:textId="77777777" w:rsidR="00AC0433" w:rsidRDefault="00AC0433" w:rsidP="009B087F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1061" w14:textId="77777777" w:rsidR="00AC0433" w:rsidRDefault="00AC0433" w:rsidP="009B087F">
            <w:pPr>
              <w:pStyle w:val="TAL"/>
            </w:pPr>
          </w:p>
        </w:tc>
      </w:tr>
      <w:tr w:rsidR="00AC0433" w14:paraId="38591290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F4B" w14:textId="77777777" w:rsidR="00AC0433" w:rsidRDefault="00AC0433" w:rsidP="009B087F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625F" w14:textId="77777777" w:rsidR="00AC0433" w:rsidRDefault="00AC0433" w:rsidP="009B087F">
            <w:pPr>
              <w:pStyle w:val="TAL"/>
              <w:rPr>
                <w:lang w:eastAsia="zh-CN"/>
              </w:rPr>
            </w:pPr>
            <w:r>
              <w:t>5.6.2.9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435" w14:textId="77777777" w:rsidR="00AC0433" w:rsidRDefault="00AC0433" w:rsidP="009B087F">
            <w:pPr>
              <w:pStyle w:val="TAL"/>
            </w:pPr>
            <w:r>
              <w:rPr>
                <w:rFonts w:cs="Arial"/>
                <w:szCs w:val="18"/>
              </w:rPr>
              <w:t>Mean opinion score with the customized range</w:t>
            </w:r>
            <w: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C19" w14:textId="77777777" w:rsidR="00AC0433" w:rsidRDefault="00AC0433" w:rsidP="009B087F">
            <w:pPr>
              <w:pStyle w:val="TAL"/>
            </w:pPr>
          </w:p>
        </w:tc>
      </w:tr>
      <w:tr w:rsidR="00AC0433" w14:paraId="398A827D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317" w14:textId="77777777" w:rsidR="00AC0433" w:rsidRDefault="00AC0433" w:rsidP="009B087F">
            <w:pPr>
              <w:pStyle w:val="TAL"/>
            </w:pPr>
            <w:proofErr w:type="spellStart"/>
            <w:r>
              <w:t>ServiceExperienceInfoPerApp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EF6" w14:textId="77777777" w:rsidR="00AC0433" w:rsidRDefault="00AC0433" w:rsidP="009B087F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9288" w14:textId="77777777" w:rsidR="00AC0433" w:rsidRDefault="00AC0433" w:rsidP="009B087F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9F8" w14:textId="77777777" w:rsidR="00AC0433" w:rsidRDefault="00AC0433" w:rsidP="009B087F">
            <w:pPr>
              <w:pStyle w:val="TAL"/>
            </w:pPr>
          </w:p>
        </w:tc>
      </w:tr>
      <w:tr w:rsidR="00AC0433" w14:paraId="4E43C450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59F" w14:textId="77777777" w:rsidR="00AC0433" w:rsidRDefault="00AC0433" w:rsidP="009B087F">
            <w:pPr>
              <w:pStyle w:val="TAL"/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0EF" w14:textId="77777777" w:rsidR="00AC0433" w:rsidRDefault="00AC0433" w:rsidP="009B087F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AED5" w14:textId="77777777" w:rsidR="00AC0433" w:rsidRDefault="00AC0433" w:rsidP="009B087F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E916" w14:textId="77777777" w:rsidR="00AC0433" w:rsidRDefault="00AC0433" w:rsidP="009B087F">
            <w:pPr>
              <w:pStyle w:val="TAL"/>
            </w:pPr>
          </w:p>
        </w:tc>
      </w:tr>
      <w:tr w:rsidR="00EF4F5A" w14:paraId="54E7694A" w14:textId="77777777" w:rsidTr="00EF4F5A">
        <w:trPr>
          <w:jc w:val="center"/>
          <w:ins w:id="51" w:author="Maria Liang" w:date="2020-10-22T10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4C1" w14:textId="77777777" w:rsidR="00EF4F5A" w:rsidRDefault="00EF4F5A" w:rsidP="009B087F">
            <w:pPr>
              <w:pStyle w:val="TAL"/>
              <w:rPr>
                <w:ins w:id="52" w:author="Maria Liang" w:date="2020-10-22T10:45:00Z"/>
              </w:rPr>
            </w:pPr>
            <w:proofErr w:type="spellStart"/>
            <w:ins w:id="53" w:author="Maria Liang" w:date="2020-10-22T10:45:00Z">
              <w:r>
                <w:t>ServiceExperienceType</w:t>
              </w:r>
              <w:proofErr w:type="spellEnd"/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E288" w14:textId="3DFC074D" w:rsidR="00EF4F5A" w:rsidRDefault="00EF4F5A" w:rsidP="009B087F">
            <w:pPr>
              <w:pStyle w:val="TAL"/>
              <w:rPr>
                <w:ins w:id="54" w:author="Maria Liang" w:date="2020-10-22T10:45:00Z"/>
              </w:rPr>
            </w:pPr>
            <w:ins w:id="55" w:author="Maria Liang" w:date="2020-10-22T10:45:00Z">
              <w:r>
                <w:t>5.6.2.m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741E" w14:textId="1D9667F4" w:rsidR="00EF4F5A" w:rsidRDefault="00EF4F5A" w:rsidP="009B087F">
            <w:pPr>
              <w:pStyle w:val="TAL"/>
              <w:rPr>
                <w:ins w:id="56" w:author="Maria Liang" w:date="2020-10-22T10:45:00Z"/>
              </w:rPr>
            </w:pPr>
            <w:ins w:id="57" w:author="Maria Liang" w:date="2020-10-22T10:45:00Z">
              <w:r>
                <w:t xml:space="preserve">Represents </w:t>
              </w:r>
              <w:r w:rsidRPr="00C1613A">
                <w:t xml:space="preserve">the </w:t>
              </w:r>
              <w:r>
                <w:t>s</w:t>
              </w:r>
              <w:r w:rsidRPr="00C1613A">
                <w:t xml:space="preserve">ervice </w:t>
              </w:r>
              <w:r>
                <w:t>e</w:t>
              </w:r>
              <w:r w:rsidRPr="00C1613A">
                <w:t xml:space="preserve">xperience </w:t>
              </w:r>
            </w:ins>
            <w:ins w:id="58" w:author="Maria Liang" w:date="2020-10-22T10:49:00Z">
              <w:r>
                <w:t>assessment</w:t>
              </w:r>
            </w:ins>
            <w:ins w:id="59" w:author="Maria Liang" w:date="2020-10-22T10:45:00Z">
              <w:r w:rsidRPr="00C1613A">
                <w:t xml:space="preserve"> type.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E48" w14:textId="77777777" w:rsidR="00EF4F5A" w:rsidRDefault="00EF4F5A" w:rsidP="009B087F">
            <w:pPr>
              <w:pStyle w:val="TAL"/>
              <w:rPr>
                <w:ins w:id="60" w:author="Maria Liang" w:date="2020-10-22T10:45:00Z"/>
              </w:rPr>
            </w:pPr>
            <w:proofErr w:type="spellStart"/>
            <w:ins w:id="61" w:author="Maria Liang" w:date="2020-10-22T10:45:00Z">
              <w:r>
                <w:t>ServiceExperience</w:t>
              </w:r>
              <w:proofErr w:type="spellEnd"/>
            </w:ins>
          </w:p>
        </w:tc>
      </w:tr>
      <w:tr w:rsidR="00AC0433" w14:paraId="72186B55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A4E" w14:textId="77777777" w:rsidR="00AC0433" w:rsidRDefault="00AC0433" w:rsidP="009B087F">
            <w:pPr>
              <w:pStyle w:val="TAL"/>
            </w:pPr>
            <w:proofErr w:type="spellStart"/>
            <w:r>
              <w:t>UeCommunicationCollection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12A0" w14:textId="77777777" w:rsidR="00AC0433" w:rsidRDefault="00AC0433" w:rsidP="009B087F">
            <w:pPr>
              <w:pStyle w:val="TAL"/>
            </w:pPr>
            <w:r>
              <w:t>5.6.2.11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581E" w14:textId="77777777" w:rsidR="00AC0433" w:rsidRDefault="00AC0433" w:rsidP="009B087F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687D" w14:textId="77777777" w:rsidR="00AC0433" w:rsidRDefault="00AC0433" w:rsidP="009B087F">
            <w:pPr>
              <w:pStyle w:val="TAL"/>
            </w:pPr>
          </w:p>
        </w:tc>
      </w:tr>
      <w:tr w:rsidR="00AC0433" w14:paraId="35970C12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99C" w14:textId="77777777" w:rsidR="00AC0433" w:rsidRDefault="00AC0433" w:rsidP="009B087F">
            <w:pPr>
              <w:pStyle w:val="TAL"/>
            </w:pPr>
            <w:proofErr w:type="spellStart"/>
            <w:r>
              <w:t>UeMobilityCollection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7B8" w14:textId="77777777" w:rsidR="00AC0433" w:rsidRDefault="00AC0433" w:rsidP="009B087F">
            <w:pPr>
              <w:pStyle w:val="TAL"/>
            </w:pPr>
            <w:r>
              <w:t>5.6.2.10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B3B6" w14:textId="77777777" w:rsidR="00AC0433" w:rsidRDefault="00AC0433" w:rsidP="009B087F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2D1A" w14:textId="77777777" w:rsidR="00AC0433" w:rsidRDefault="00AC0433" w:rsidP="009B087F">
            <w:pPr>
              <w:pStyle w:val="TAL"/>
            </w:pPr>
          </w:p>
        </w:tc>
      </w:tr>
      <w:tr w:rsidR="00AC0433" w14:paraId="3E21469E" w14:textId="77777777" w:rsidTr="00EF4F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F45" w14:textId="77777777" w:rsidR="00AC0433" w:rsidRDefault="00AC0433" w:rsidP="009B087F">
            <w:pPr>
              <w:pStyle w:val="TAL"/>
            </w:pPr>
            <w:proofErr w:type="spellStart"/>
            <w:r>
              <w:t>UeTrajectoryCollection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703" w14:textId="77777777" w:rsidR="00AC0433" w:rsidRDefault="00AC0433" w:rsidP="009B087F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C20" w14:textId="77777777" w:rsidR="00AC0433" w:rsidRDefault="00AC0433" w:rsidP="009B087F">
            <w:pPr>
              <w:pStyle w:val="TAL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1FE3" w14:textId="77777777" w:rsidR="00AC0433" w:rsidRDefault="00AC0433" w:rsidP="009B087F">
            <w:pPr>
              <w:pStyle w:val="TAL"/>
            </w:pPr>
          </w:p>
        </w:tc>
      </w:tr>
    </w:tbl>
    <w:p w14:paraId="0BCE0FB5" w14:textId="7B3D433B" w:rsidR="00AC0433" w:rsidRDefault="00AC0433" w:rsidP="00AC0433"/>
    <w:p w14:paraId="36B6276A" w14:textId="77777777" w:rsidR="00AC0433" w:rsidRPr="008C6891" w:rsidRDefault="00AC0433" w:rsidP="00AC0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EE45C7" w14:textId="7148D2C5" w:rsidR="000160E4" w:rsidRDefault="000160E4" w:rsidP="000160E4">
      <w:pPr>
        <w:pStyle w:val="Heading4"/>
      </w:pPr>
      <w:r>
        <w:t>5.6.2.9</w:t>
      </w:r>
      <w:r>
        <w:tab/>
        <w:t xml:space="preserve">Type </w:t>
      </w:r>
      <w:proofErr w:type="spellStart"/>
      <w:r>
        <w:t>SvcExperience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1AF7B03F" w14:textId="77777777" w:rsidR="000160E4" w:rsidRDefault="000160E4" w:rsidP="000160E4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SvcExperience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0160E4" w14:paraId="1818006D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12945" w14:textId="77777777" w:rsidR="000160E4" w:rsidRDefault="000160E4" w:rsidP="009B08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90161" w14:textId="77777777" w:rsidR="000160E4" w:rsidRDefault="000160E4" w:rsidP="009B08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69A64" w14:textId="77777777" w:rsidR="000160E4" w:rsidRDefault="000160E4" w:rsidP="009B08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DB1FD" w14:textId="77777777" w:rsidR="000160E4" w:rsidRDefault="000160E4" w:rsidP="009B087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21193" w14:textId="77777777" w:rsidR="000160E4" w:rsidRDefault="000160E4" w:rsidP="009B08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90600" w14:textId="77777777" w:rsidR="000160E4" w:rsidRDefault="000160E4" w:rsidP="009B08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160E4" w14:paraId="1F08DA44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0194" w14:textId="77777777" w:rsidR="000160E4" w:rsidRDefault="000160E4" w:rsidP="009B087F">
            <w:pPr>
              <w:pStyle w:val="TAL"/>
            </w:pPr>
            <w:proofErr w:type="spellStart"/>
            <w:r>
              <w:t>mos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C81" w14:textId="77777777" w:rsidR="000160E4" w:rsidRDefault="000160E4" w:rsidP="009B087F">
            <w:pPr>
              <w:pStyle w:val="TAL"/>
            </w:pPr>
            <w:r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56E0" w14:textId="77777777" w:rsidR="000160E4" w:rsidRDefault="000160E4" w:rsidP="009B08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AC6F" w14:textId="77777777" w:rsidR="000160E4" w:rsidRDefault="000160E4" w:rsidP="009B087F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F18" w14:textId="77777777" w:rsidR="000160E4" w:rsidRDefault="000160E4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Mean opinion score.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D6E" w14:textId="77777777" w:rsidR="000160E4" w:rsidRDefault="000160E4" w:rsidP="009B087F">
            <w:pPr>
              <w:pStyle w:val="TAL"/>
              <w:rPr>
                <w:rFonts w:cs="Arial"/>
                <w:szCs w:val="18"/>
              </w:rPr>
            </w:pPr>
          </w:p>
        </w:tc>
      </w:tr>
      <w:tr w:rsidR="00EF4F5A" w14:paraId="3ECB71D8" w14:textId="77777777" w:rsidTr="00EF4F5A">
        <w:trPr>
          <w:jc w:val="center"/>
          <w:ins w:id="62" w:author="Maria Liang" w:date="2020-10-22T10:5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41C7" w14:textId="77777777" w:rsidR="00EF4F5A" w:rsidRDefault="00EF4F5A" w:rsidP="00EF4F5A">
            <w:pPr>
              <w:pStyle w:val="TAL"/>
              <w:rPr>
                <w:ins w:id="63" w:author="Maria Liang" w:date="2020-10-22T10:50:00Z"/>
              </w:rPr>
            </w:pPr>
            <w:proofErr w:type="spellStart"/>
            <w:ins w:id="64" w:author="Maria Liang" w:date="2020-10-22T10:50:00Z">
              <w:r>
                <w:t>svcExprcType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0A9" w14:textId="77777777" w:rsidR="00EF4F5A" w:rsidRDefault="00EF4F5A" w:rsidP="009B087F">
            <w:pPr>
              <w:pStyle w:val="TAL"/>
              <w:rPr>
                <w:ins w:id="65" w:author="Maria Liang" w:date="2020-10-22T10:50:00Z"/>
              </w:rPr>
            </w:pPr>
            <w:proofErr w:type="spellStart"/>
            <w:ins w:id="66" w:author="Maria Liang" w:date="2020-10-22T10:50:00Z">
              <w:r>
                <w:t>ServiceExperienceType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66B" w14:textId="252053D7" w:rsidR="00EF4F5A" w:rsidRDefault="00EF4F5A" w:rsidP="009B087F">
            <w:pPr>
              <w:pStyle w:val="TAC"/>
              <w:rPr>
                <w:ins w:id="67" w:author="Maria Liang" w:date="2020-10-22T10:50:00Z"/>
              </w:rPr>
            </w:pPr>
            <w:ins w:id="68" w:author="Maria Liang" w:date="2020-10-22T1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43C" w14:textId="77777777" w:rsidR="00EF4F5A" w:rsidRDefault="00EF4F5A" w:rsidP="009B087F">
            <w:pPr>
              <w:pStyle w:val="TAL"/>
              <w:rPr>
                <w:ins w:id="69" w:author="Maria Liang" w:date="2020-10-22T10:50:00Z"/>
              </w:rPr>
            </w:pPr>
            <w:ins w:id="70" w:author="Maria Liang" w:date="2020-10-22T10:50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98EF" w14:textId="5E4EEC14" w:rsidR="00EF4F5A" w:rsidRDefault="00EF4F5A" w:rsidP="009B087F">
            <w:pPr>
              <w:pStyle w:val="TAL"/>
              <w:rPr>
                <w:ins w:id="71" w:author="Maria Liang" w:date="2020-10-22T10:50:00Z"/>
                <w:rFonts w:cs="Arial"/>
                <w:szCs w:val="18"/>
              </w:rPr>
            </w:pPr>
            <w:ins w:id="72" w:author="Maria Liang" w:date="2020-10-22T10:50:00Z">
              <w:r>
                <w:rPr>
                  <w:rFonts w:cs="Arial"/>
                  <w:szCs w:val="18"/>
                </w:rPr>
                <w:t xml:space="preserve">This attribute indicates </w:t>
              </w:r>
              <w:bookmarkStart w:id="73" w:name="_Hlk48147444"/>
              <w:r>
                <w:rPr>
                  <w:rFonts w:cs="Arial"/>
                  <w:szCs w:val="18"/>
                </w:rPr>
                <w:t xml:space="preserve">the Service Experience </w:t>
              </w:r>
            </w:ins>
            <w:ins w:id="74" w:author="Maria Liang" w:date="2020-10-22T10:51:00Z">
              <w:r>
                <w:rPr>
                  <w:rFonts w:cs="Arial"/>
                  <w:szCs w:val="18"/>
                </w:rPr>
                <w:t>assessment</w:t>
              </w:r>
            </w:ins>
            <w:ins w:id="75" w:author="Maria Liang" w:date="2020-10-22T10:50:00Z">
              <w:r>
                <w:rPr>
                  <w:rFonts w:cs="Arial"/>
                  <w:szCs w:val="18"/>
                </w:rPr>
                <w:t xml:space="preserve"> type.</w:t>
              </w:r>
              <w:bookmarkEnd w:id="73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DB78" w14:textId="77777777" w:rsidR="00EF4F5A" w:rsidRDefault="00EF4F5A" w:rsidP="009B087F">
            <w:pPr>
              <w:pStyle w:val="TAL"/>
              <w:rPr>
                <w:ins w:id="76" w:author="Maria Liang" w:date="2020-10-22T10:50:00Z"/>
                <w:rFonts w:cs="Arial"/>
                <w:szCs w:val="18"/>
              </w:rPr>
            </w:pPr>
          </w:p>
        </w:tc>
      </w:tr>
      <w:tr w:rsidR="000160E4" w14:paraId="355BA067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2C5C" w14:textId="77777777" w:rsidR="000160E4" w:rsidRDefault="000160E4" w:rsidP="009B087F">
            <w:pPr>
              <w:pStyle w:val="TAL"/>
            </w:pPr>
            <w:proofErr w:type="spellStart"/>
            <w:r>
              <w:t>upperRange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E1A" w14:textId="77777777" w:rsidR="000160E4" w:rsidRDefault="000160E4" w:rsidP="009B087F">
            <w:pPr>
              <w:pStyle w:val="TAL"/>
            </w:pPr>
            <w:r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CA0" w14:textId="77777777" w:rsidR="000160E4" w:rsidRDefault="000160E4" w:rsidP="009B08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5684" w14:textId="77777777" w:rsidR="000160E4" w:rsidRDefault="000160E4" w:rsidP="009B087F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F179" w14:textId="77777777" w:rsidR="000160E4" w:rsidRDefault="000160E4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upper value within the rating scale 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A1F9" w14:textId="77777777" w:rsidR="000160E4" w:rsidRDefault="000160E4" w:rsidP="009B087F">
            <w:pPr>
              <w:pStyle w:val="TAL"/>
              <w:rPr>
                <w:rFonts w:cs="Arial"/>
                <w:szCs w:val="18"/>
              </w:rPr>
            </w:pPr>
          </w:p>
        </w:tc>
      </w:tr>
      <w:tr w:rsidR="000160E4" w14:paraId="5B7335B7" w14:textId="77777777" w:rsidTr="009B08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6C2F" w14:textId="77777777" w:rsidR="000160E4" w:rsidRDefault="000160E4" w:rsidP="009B087F">
            <w:pPr>
              <w:pStyle w:val="TAL"/>
            </w:pPr>
            <w:proofErr w:type="spellStart"/>
            <w:r>
              <w:t>lowerRange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F59C" w14:textId="77777777" w:rsidR="000160E4" w:rsidRDefault="000160E4" w:rsidP="009B087F">
            <w:pPr>
              <w:pStyle w:val="TAL"/>
            </w:pPr>
            <w:r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D6E" w14:textId="77777777" w:rsidR="000160E4" w:rsidRDefault="000160E4" w:rsidP="009B08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1CC" w14:textId="77777777" w:rsidR="000160E4" w:rsidRDefault="000160E4" w:rsidP="009B087F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9AFA" w14:textId="77777777" w:rsidR="000160E4" w:rsidRDefault="000160E4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lower value within the </w:t>
            </w:r>
            <w:hyperlink r:id="rId13" w:tooltip="Rating scale" w:history="1">
              <w:r>
                <w:rPr>
                  <w:rFonts w:cs="Arial"/>
                  <w:szCs w:val="18"/>
                </w:rPr>
                <w:t>rating scale</w:t>
              </w:r>
            </w:hyperlink>
            <w:r>
              <w:rPr>
                <w:rFonts w:cs="Arial"/>
                <w:szCs w:val="18"/>
              </w:rPr>
              <w:t xml:space="preserve"> 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1076" w14:textId="77777777" w:rsidR="000160E4" w:rsidRDefault="000160E4" w:rsidP="009B087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637305" w14:textId="44107402" w:rsidR="009E7153" w:rsidRDefault="009E7153" w:rsidP="009E7153">
      <w:pPr>
        <w:rPr>
          <w:lang w:val="en-US"/>
        </w:rPr>
      </w:pPr>
    </w:p>
    <w:p w14:paraId="56CFBFB2" w14:textId="33FAAF85" w:rsidR="00AC0433" w:rsidRPr="008C6891" w:rsidRDefault="00AC0433" w:rsidP="00AC0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0C42384" w14:textId="77777777" w:rsidR="00EF4F5A" w:rsidRDefault="00EF4F5A" w:rsidP="00EF4F5A">
      <w:pPr>
        <w:pStyle w:val="Heading4"/>
        <w:rPr>
          <w:ins w:id="77" w:author="Maria Liang" w:date="2020-10-22T10:52:00Z"/>
        </w:rPr>
      </w:pPr>
      <w:bookmarkStart w:id="78" w:name="_Toc34123817"/>
      <w:bookmarkStart w:id="79" w:name="_Toc36038561"/>
      <w:bookmarkStart w:id="80" w:name="_Toc36038649"/>
      <w:bookmarkStart w:id="81" w:name="_Toc36038840"/>
      <w:bookmarkStart w:id="82" w:name="_Toc44680781"/>
      <w:bookmarkStart w:id="83" w:name="_Toc45133693"/>
      <w:bookmarkStart w:id="84" w:name="_Toc45133784"/>
      <w:bookmarkStart w:id="85" w:name="_Toc49417482"/>
      <w:bookmarkStart w:id="86" w:name="_Toc51762449"/>
      <w:ins w:id="87" w:author="Maria Liang" w:date="2020-10-22T10:52:00Z">
        <w:r>
          <w:lastRenderedPageBreak/>
          <w:t>5.6.2.m</w:t>
        </w:r>
        <w:r>
          <w:tab/>
        </w:r>
        <w:r w:rsidRPr="00AC0433">
          <w:t xml:space="preserve">Enumeration: </w:t>
        </w:r>
        <w:proofErr w:type="spellStart"/>
        <w:r w:rsidRPr="00AC0433">
          <w:t>ServiceExperienceType</w:t>
        </w:r>
        <w:proofErr w:type="spellEnd"/>
      </w:ins>
    </w:p>
    <w:p w14:paraId="5F937BC8" w14:textId="77777777" w:rsidR="00EF4F5A" w:rsidRDefault="00EF4F5A" w:rsidP="00EF4F5A">
      <w:pPr>
        <w:pStyle w:val="TH"/>
        <w:rPr>
          <w:ins w:id="88" w:author="Maria Liang" w:date="2020-10-22T10:52:00Z"/>
        </w:rPr>
      </w:pPr>
      <w:ins w:id="89" w:author="Maria Liang" w:date="2020-10-22T10:52:00Z">
        <w:r>
          <w:t xml:space="preserve">Table 5.6.2.m-1: Definition of </w:t>
        </w:r>
        <w:r w:rsidRPr="00AC0433">
          <w:t xml:space="preserve">Enumeration </w:t>
        </w:r>
        <w:proofErr w:type="spellStart"/>
        <w:r w:rsidRPr="00AC0433">
          <w:t>ServiceExperienceType</w:t>
        </w:r>
        <w:proofErr w:type="spellEnd"/>
      </w:ins>
    </w:p>
    <w:tbl>
      <w:tblPr>
        <w:tblW w:w="97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6260"/>
        <w:gridCol w:w="1648"/>
      </w:tblGrid>
      <w:tr w:rsidR="00EF4F5A" w14:paraId="0EA25AC1" w14:textId="77777777" w:rsidTr="009B087F">
        <w:trPr>
          <w:ins w:id="90" w:author="Maria Liang" w:date="2020-10-22T10:52:00Z"/>
        </w:trPr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09906" w14:textId="77777777" w:rsidR="00EF4F5A" w:rsidRDefault="00EF4F5A" w:rsidP="009B087F">
            <w:pPr>
              <w:pStyle w:val="TAH"/>
              <w:rPr>
                <w:ins w:id="91" w:author="Maria Liang" w:date="2020-10-22T10:52:00Z"/>
              </w:rPr>
            </w:pPr>
            <w:ins w:id="92" w:author="Maria Liang" w:date="2020-10-22T10:52:00Z">
              <w:r>
                <w:t>Enumeration value</w:t>
              </w:r>
            </w:ins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4E34" w14:textId="77777777" w:rsidR="00EF4F5A" w:rsidRDefault="00EF4F5A" w:rsidP="009B087F">
            <w:pPr>
              <w:pStyle w:val="TAH"/>
              <w:rPr>
                <w:ins w:id="93" w:author="Maria Liang" w:date="2020-10-22T10:52:00Z"/>
              </w:rPr>
            </w:pPr>
            <w:ins w:id="94" w:author="Maria Liang" w:date="2020-10-22T10:52:00Z">
              <w:r>
                <w:t>Description</w:t>
              </w:r>
            </w:ins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08F3DE43" w14:textId="77777777" w:rsidR="00EF4F5A" w:rsidRDefault="00EF4F5A" w:rsidP="009B087F">
            <w:pPr>
              <w:pStyle w:val="TAH"/>
              <w:rPr>
                <w:ins w:id="95" w:author="Maria Liang" w:date="2020-10-22T10:52:00Z"/>
              </w:rPr>
            </w:pPr>
            <w:ins w:id="96" w:author="Maria Liang" w:date="2020-10-22T10:52:00Z">
              <w:r>
                <w:t>Applicability</w:t>
              </w:r>
            </w:ins>
          </w:p>
        </w:tc>
      </w:tr>
      <w:tr w:rsidR="00EF4F5A" w14:paraId="41AB17AE" w14:textId="77777777" w:rsidTr="009B087F">
        <w:trPr>
          <w:ins w:id="97" w:author="Maria Liang" w:date="2020-10-22T10:52:00Z"/>
        </w:trPr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04A40" w14:textId="77777777" w:rsidR="00EF4F5A" w:rsidRDefault="00EF4F5A" w:rsidP="009B087F">
            <w:pPr>
              <w:pStyle w:val="TAL"/>
              <w:rPr>
                <w:ins w:id="98" w:author="Maria Liang" w:date="2020-10-22T10:52:00Z"/>
              </w:rPr>
            </w:pPr>
            <w:ins w:id="99" w:author="Maria Liang" w:date="2020-10-22T10:52:00Z">
              <w:r>
                <w:t>VOICE</w:t>
              </w:r>
            </w:ins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D2C34" w14:textId="77777777" w:rsidR="00EF4F5A" w:rsidRDefault="00EF4F5A" w:rsidP="009B087F">
            <w:pPr>
              <w:pStyle w:val="TAL"/>
              <w:rPr>
                <w:ins w:id="100" w:author="Maria Liang" w:date="2020-10-22T10:52:00Z"/>
              </w:rPr>
            </w:pPr>
            <w:ins w:id="101" w:author="Maria Liang" w:date="2020-10-22T10:52:00Z">
              <w:r>
                <w:rPr>
                  <w:lang w:eastAsia="zh-CN"/>
                </w:rPr>
                <w:t>Service Experience Analytics for Voice.</w:t>
              </w:r>
            </w:ins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858E25" w14:textId="77777777" w:rsidR="00EF4F5A" w:rsidRDefault="00EF4F5A" w:rsidP="009B087F">
            <w:pPr>
              <w:pStyle w:val="TAL"/>
              <w:rPr>
                <w:ins w:id="102" w:author="Maria Liang" w:date="2020-10-22T10:52:00Z"/>
                <w:lang w:eastAsia="zh-CN"/>
              </w:rPr>
            </w:pPr>
          </w:p>
        </w:tc>
      </w:tr>
      <w:tr w:rsidR="00EF4F5A" w14:paraId="2BBCE5BC" w14:textId="77777777" w:rsidTr="009B087F">
        <w:trPr>
          <w:ins w:id="103" w:author="Maria Liang" w:date="2020-10-22T10:52:00Z"/>
        </w:trPr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839F6" w14:textId="77777777" w:rsidR="00EF4F5A" w:rsidRDefault="00EF4F5A" w:rsidP="009B087F">
            <w:pPr>
              <w:pStyle w:val="TAL"/>
              <w:rPr>
                <w:ins w:id="104" w:author="Maria Liang" w:date="2020-10-22T10:52:00Z"/>
                <w:lang w:eastAsia="zh-CN"/>
              </w:rPr>
            </w:pPr>
            <w:ins w:id="105" w:author="Maria Liang" w:date="2020-10-22T10:52:00Z">
              <w:r>
                <w:rPr>
                  <w:lang w:eastAsia="zh-CN"/>
                </w:rPr>
                <w:t>VIDEO</w:t>
              </w:r>
            </w:ins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484B5" w14:textId="77777777" w:rsidR="00EF4F5A" w:rsidRDefault="00EF4F5A" w:rsidP="009B087F">
            <w:pPr>
              <w:pStyle w:val="TAL"/>
              <w:rPr>
                <w:ins w:id="106" w:author="Maria Liang" w:date="2020-10-22T10:52:00Z"/>
                <w:lang w:eastAsia="zh-CN"/>
              </w:rPr>
            </w:pPr>
            <w:ins w:id="107" w:author="Maria Liang" w:date="2020-10-22T10:52:00Z">
              <w:r>
                <w:rPr>
                  <w:lang w:eastAsia="zh-CN"/>
                </w:rPr>
                <w:t>Service Experience Analytics for Video.</w:t>
              </w:r>
            </w:ins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B3F4A2" w14:textId="77777777" w:rsidR="00EF4F5A" w:rsidRDefault="00EF4F5A" w:rsidP="009B087F">
            <w:pPr>
              <w:pStyle w:val="TAL"/>
              <w:rPr>
                <w:ins w:id="108" w:author="Maria Liang" w:date="2020-10-22T10:52:00Z"/>
                <w:lang w:eastAsia="zh-CN"/>
              </w:rPr>
            </w:pPr>
          </w:p>
        </w:tc>
      </w:tr>
      <w:tr w:rsidR="00EF4F5A" w14:paraId="3A471BEE" w14:textId="77777777" w:rsidTr="009B087F">
        <w:trPr>
          <w:ins w:id="109" w:author="Maria Liang" w:date="2020-10-22T10:52:00Z"/>
        </w:trPr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632F2" w14:textId="77777777" w:rsidR="00EF4F5A" w:rsidRDefault="00EF4F5A" w:rsidP="009B087F">
            <w:pPr>
              <w:pStyle w:val="TAL"/>
              <w:rPr>
                <w:ins w:id="110" w:author="Maria Liang" w:date="2020-10-22T10:52:00Z"/>
                <w:lang w:eastAsia="zh-CN"/>
              </w:rPr>
            </w:pPr>
            <w:ins w:id="111" w:author="Maria Liang" w:date="2020-10-22T10:52:00Z">
              <w:r>
                <w:rPr>
                  <w:lang w:eastAsia="zh-CN"/>
                </w:rPr>
                <w:t>OTHER</w:t>
              </w:r>
            </w:ins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D12A1" w14:textId="77777777" w:rsidR="00EF4F5A" w:rsidRDefault="00EF4F5A" w:rsidP="009B087F">
            <w:pPr>
              <w:pStyle w:val="TAL"/>
              <w:rPr>
                <w:ins w:id="112" w:author="Maria Liang" w:date="2020-10-22T10:52:00Z"/>
                <w:lang w:eastAsia="zh-CN"/>
              </w:rPr>
            </w:pPr>
            <w:ins w:id="113" w:author="Maria Liang" w:date="2020-10-22T10:52:00Z">
              <w:r>
                <w:rPr>
                  <w:lang w:eastAsia="zh-CN"/>
                </w:rPr>
                <w:t>Service Experience Analytics for other service.</w:t>
              </w:r>
            </w:ins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E0847A" w14:textId="77777777" w:rsidR="00EF4F5A" w:rsidRDefault="00EF4F5A" w:rsidP="009B087F">
            <w:pPr>
              <w:pStyle w:val="TAL"/>
              <w:rPr>
                <w:ins w:id="114" w:author="Maria Liang" w:date="2020-10-22T10:52:00Z"/>
                <w:lang w:eastAsia="zh-CN"/>
              </w:rPr>
            </w:pPr>
          </w:p>
        </w:tc>
      </w:t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tbl>
    <w:p w14:paraId="463F416D" w14:textId="77777777" w:rsidR="00AC0433" w:rsidRPr="00AC0433" w:rsidRDefault="00AC0433" w:rsidP="009E7153"/>
    <w:p w14:paraId="340002FE" w14:textId="57B96582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C0433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61E081" w14:textId="77777777" w:rsidR="000160E4" w:rsidRDefault="000160E4" w:rsidP="000160E4">
      <w:pPr>
        <w:pStyle w:val="Heading1"/>
        <w:rPr>
          <w:noProof/>
        </w:rPr>
      </w:pPr>
      <w:bookmarkStart w:id="115" w:name="_Toc532198076"/>
      <w:bookmarkStart w:id="116" w:name="_Toc34123832"/>
      <w:bookmarkStart w:id="117" w:name="_Toc36038576"/>
      <w:bookmarkStart w:id="118" w:name="_Toc36038664"/>
      <w:bookmarkStart w:id="119" w:name="_Toc36038855"/>
      <w:bookmarkStart w:id="120" w:name="_Toc44680796"/>
      <w:bookmarkStart w:id="121" w:name="_Toc45133708"/>
      <w:bookmarkStart w:id="122" w:name="_Toc45133799"/>
      <w:bookmarkStart w:id="123" w:name="_Toc49417497"/>
      <w:bookmarkStart w:id="124" w:name="_Toc51762464"/>
      <w:bookmarkEnd w:id="28"/>
      <w:bookmarkEnd w:id="29"/>
      <w:bookmarkEnd w:id="30"/>
      <w:bookmarkEnd w:id="31"/>
      <w:bookmarkEnd w:id="32"/>
      <w:bookmarkEnd w:id="33"/>
      <w:bookmarkEnd w:id="34"/>
      <w:r>
        <w:t>A.2</w:t>
      </w:r>
      <w:r>
        <w:tab/>
      </w:r>
      <w:r>
        <w:rPr>
          <w:noProof/>
        </w:rPr>
        <w:t>Naf_EventExposure API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BEE760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6633AB9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674B662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1.0.0</w:t>
      </w:r>
    </w:p>
    <w:p w14:paraId="529B926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354C7341" w14:textId="77777777" w:rsidR="000160E4" w:rsidRDefault="000160E4" w:rsidP="000160E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50EE456D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5FEA4501" w14:textId="77777777" w:rsidR="000160E4" w:rsidRDefault="000160E4" w:rsidP="000160E4">
      <w:pPr>
        <w:pStyle w:val="PL"/>
      </w:pPr>
      <w:r>
        <w:t xml:space="preserve">    © 2020, 3GPP Organizational Partners (ARIB, ATIS, CCSA, ETSI, TSDSI, TTA, TTC).</w:t>
      </w:r>
    </w:p>
    <w:p w14:paraId="39663279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20AB1025" w14:textId="77777777" w:rsidR="000160E4" w:rsidRDefault="000160E4" w:rsidP="000160E4">
      <w:pPr>
        <w:pStyle w:val="PL"/>
        <w:rPr>
          <w:lang w:val="en-US" w:eastAsia="es-ES"/>
        </w:rPr>
      </w:pPr>
    </w:p>
    <w:p w14:paraId="5D971A2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08D34BA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V16.1.0; 5G System; Application Function Event Exposure Service; Stage 3.</w:t>
      </w:r>
    </w:p>
    <w:p w14:paraId="2D09CDF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6C301C9A" w14:textId="77777777" w:rsidR="000160E4" w:rsidRDefault="000160E4" w:rsidP="000160E4">
      <w:pPr>
        <w:pStyle w:val="PL"/>
        <w:rPr>
          <w:lang w:val="en-US" w:eastAsia="es-ES"/>
        </w:rPr>
      </w:pPr>
    </w:p>
    <w:p w14:paraId="0CC63AE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BCE8C9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2DF4E43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6E4A80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2D0F641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427FCC1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3BC5E40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1CAA21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5B8036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F6733C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5392277" w14:textId="77777777" w:rsidR="000160E4" w:rsidRDefault="000160E4" w:rsidP="000160E4">
      <w:pPr>
        <w:pStyle w:val="PL"/>
        <w:rPr>
          <w:lang w:val="en-US" w:eastAsia="es-ES"/>
        </w:rPr>
      </w:pPr>
    </w:p>
    <w:p w14:paraId="2BEC27A4" w14:textId="77777777" w:rsidR="000160E4" w:rsidRDefault="000160E4" w:rsidP="000160E4">
      <w:pPr>
        <w:pStyle w:val="PL"/>
        <w:rPr>
          <w:lang w:val="en-US" w:eastAsia="es-ES"/>
        </w:rPr>
      </w:pPr>
    </w:p>
    <w:p w14:paraId="1DB9948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383994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A9BB59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62918338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0363EBBD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2B5776D2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57622DD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30246A8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0187D2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685805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A99F85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FD88AC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14FD89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2F3507D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07A03D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3F329C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2297624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4A14E1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B3D0F6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085072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1A718053" w14:textId="77777777" w:rsidR="000160E4" w:rsidRDefault="000160E4" w:rsidP="000160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F54B95C" w14:textId="77777777" w:rsidR="000160E4" w:rsidRDefault="000160E4" w:rsidP="000160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057C3A8" w14:textId="77777777" w:rsidR="000160E4" w:rsidRDefault="000160E4" w:rsidP="000160E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01F9D795" w14:textId="77777777" w:rsidR="000160E4" w:rsidRDefault="000160E4" w:rsidP="000160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8D0108B" w14:textId="77777777" w:rsidR="000160E4" w:rsidRDefault="000160E4" w:rsidP="000160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17A527" w14:textId="77777777" w:rsidR="000160E4" w:rsidRDefault="000160E4" w:rsidP="000160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3278EE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FA2F80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A1328C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C0F044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724BA7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7114B0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D7749E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'404':</w:t>
      </w:r>
    </w:p>
    <w:p w14:paraId="145B8D3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74576E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EEE984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2542C3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23106B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DDB279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B8ADAE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8FC538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31CBE0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0B1F80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685830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AFFA25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C04C44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DEB4A7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6955DC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B3B4FE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D74CB4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74A80AF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6DBA405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1D43E8F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514CC94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9D1C30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F343D3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21D0DA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FA1424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7878F86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53DF953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436C1F3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25F58E3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585CBD2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8D1425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EEB77F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A65657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1EF35FC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9AF0AD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B3F01D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B36702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279098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786EF12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325799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5FB5CD4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C8FE9B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1805E6A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56F427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856350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E3D77A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72341C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E9ED3C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E2FF98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318551C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629F9BB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20263D9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761659FE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52875AAF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2DAEDDB1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87B9B48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900D3A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FC5685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341B3C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A9B3DD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09FA1C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70EAFE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980068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F86D39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27109D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592AAA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6AADCE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3E99F4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48F3477" w14:textId="77777777" w:rsidR="000160E4" w:rsidRDefault="000160E4" w:rsidP="000160E4">
      <w:pPr>
        <w:pStyle w:val="PL"/>
      </w:pPr>
      <w:r>
        <w:t xml:space="preserve">            $ref: 'TS29571_CommonData.yaml#/components/schemas/SupportedFeatures'</w:t>
      </w:r>
    </w:p>
    <w:p w14:paraId="74DC876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B427F6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11DC93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EBD0B0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55E349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A152FB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9D57B8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DF05B9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8F63AC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'TS29571_CommonData.yaml#/components/responses/400'</w:t>
      </w:r>
    </w:p>
    <w:p w14:paraId="193A6B8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13B84D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363F67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CF1E15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65F428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F878F8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E9921A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3ABE85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4FD3D0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21C07B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86007B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713C47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C65587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700508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21F4AA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580A8B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3D4399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6FB3060D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41FC235C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00E5619C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ADE4156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B7D6BC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59C166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013F28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84B72E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184675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F7DDAB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2A3C4AF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615AD2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8A11B9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7AD63C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1DA7C6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5E429F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D2B477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062874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EECE58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312EE03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6E5D365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8FB5C1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E088AC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8C1363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7496C6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6D009B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5610FBE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49CD1F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F30C78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D63601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86AD28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51BACB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1BE6F6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1C4AAB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0D628B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2E3CBA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8092FE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37F36B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2261D74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E8B9FD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D80FDE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898B91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600A5A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1DFE7C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5CAF37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5EBDF7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4E8EF5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733846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E6C019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30850BD1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7B23193A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0C8BD124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AE30A59" w14:textId="77777777" w:rsidR="000160E4" w:rsidRDefault="000160E4" w:rsidP="000160E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310E1F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9BA388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817141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86AA50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E49BBE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DB9ABB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6FE350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144E60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responses:</w:t>
      </w:r>
    </w:p>
    <w:p w14:paraId="2B3A1D0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F79222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15205FB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60449F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D957C5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ACEFA2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15EA17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666795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44A40F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FAB4AA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95CADD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38690A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C69799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56A84F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27C2C9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0C8229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8E373A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8D909C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95A4E39" w14:textId="77777777" w:rsidR="000160E4" w:rsidRDefault="000160E4" w:rsidP="000160E4">
      <w:pPr>
        <w:pStyle w:val="PL"/>
        <w:rPr>
          <w:lang w:val="en-US" w:eastAsia="es-ES"/>
        </w:rPr>
      </w:pPr>
    </w:p>
    <w:p w14:paraId="5877BCA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48CDAE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AB6F5B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7FE060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77397D5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389C9F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817046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7610588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6C220C7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7144F2CA" w14:textId="77777777" w:rsidR="000160E4" w:rsidRDefault="000160E4" w:rsidP="000160E4">
      <w:pPr>
        <w:pStyle w:val="PL"/>
        <w:rPr>
          <w:lang w:val="en-US" w:eastAsia="es-ES"/>
        </w:rPr>
      </w:pPr>
    </w:p>
    <w:p w14:paraId="7D232D2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989636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36B64B1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A6B9CC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6B507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8F9F56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849A33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C07C44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02D52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B90E5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6A6713A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6948B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517F2B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2C74CF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2DF9A1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5726097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46EAA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0A5359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3D06377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8B17B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D18A90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5618850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5B4F69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0A65323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6744FBC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C7C65F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B60E96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FE62BF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C319AF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613CA3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41151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D3ECC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7C2F4FB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E119C2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4A1913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54CB22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5BBE2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5C9B20F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464D213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800014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33D4FB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7227FA4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B9EEC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20A38E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D361CB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2FF8495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3222C3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106971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64DE284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BC72C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8D0D1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773C3DC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1A5F3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57C2D6A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8B1CE8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4D400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169D1ED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B5B61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6A18485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9CB26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7445F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45AC47C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4A889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2F66E6E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B4912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31FE6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7BF8AE5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446CE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21205E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87A172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3ED8480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0A4F37B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1929C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65211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1EB27E9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40AF328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1C3276C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5703954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F8358C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CF0BD4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2A9A2C7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77A91C6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B4BF8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A24FCA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47FD859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FB7D9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0D4A5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2E8DE1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9C077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ED66F0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6DB4B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B97B4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0BC687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700136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18F5AB3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B6316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92F14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633ED9A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2FCF1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2E28FB9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481C3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A6FD78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FAB423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4817DCF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5685F22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BA6F7D6" w14:textId="77777777" w:rsidR="000160E4" w:rsidRDefault="000160E4" w:rsidP="000160E4">
      <w:pPr>
        <w:pStyle w:val="PL"/>
      </w:pPr>
      <w:r>
        <w:t xml:space="preserve">          type: array</w:t>
      </w:r>
    </w:p>
    <w:p w14:paraId="7F7EC5BF" w14:textId="77777777" w:rsidR="000160E4" w:rsidRDefault="000160E4" w:rsidP="000160E4">
      <w:pPr>
        <w:pStyle w:val="PL"/>
      </w:pPr>
      <w:r>
        <w:t xml:space="preserve">          items:</w:t>
      </w:r>
    </w:p>
    <w:p w14:paraId="3D753E14" w14:textId="77777777" w:rsidR="000160E4" w:rsidRDefault="000160E4" w:rsidP="000160E4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5DB4B5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E5829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77D0F4E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651799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1EB2B75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92FD5B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B26191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F9DFBED" w14:textId="77777777" w:rsidR="000160E4" w:rsidRDefault="000160E4" w:rsidP="000160E4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AD661C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4D71EF5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F8244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95077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284D5A1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86251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474972B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C2B96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4EDBD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053940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3162A5B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307D0B4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27089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C81B2F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6BAADD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AB758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6C8C23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0ED0843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706CF4B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F5F0C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23789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57D5C7F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3F66294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4D4A3FA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34784EE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06786D2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54FF6A1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59521A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5382FA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7789C1E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7AE1CF9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43E648C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4838BB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93712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4699DB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6844FCE" w14:textId="77777777" w:rsidR="00EF4F5A" w:rsidRDefault="00EF4F5A" w:rsidP="00EF4F5A">
      <w:pPr>
        <w:pStyle w:val="PL"/>
        <w:rPr>
          <w:ins w:id="125" w:author="Maria Liang" w:date="2020-10-22T10:54:00Z"/>
        </w:rPr>
      </w:pPr>
      <w:ins w:id="126" w:author="Maria Liang" w:date="2020-10-22T10:54:00Z">
        <w:r>
          <w:t xml:space="preserve">        svcExprcType</w:t>
        </w:r>
      </w:ins>
    </w:p>
    <w:p w14:paraId="1CF6496F" w14:textId="77777777" w:rsidR="00EF4F5A" w:rsidRDefault="00EF4F5A" w:rsidP="00EF4F5A">
      <w:pPr>
        <w:pStyle w:val="PL"/>
        <w:rPr>
          <w:ins w:id="127" w:author="Maria Liang" w:date="2020-10-22T10:54:00Z"/>
        </w:rPr>
      </w:pPr>
      <w:ins w:id="128" w:author="Maria Liang" w:date="2020-10-22T10:54:00Z">
        <w:r w:rsidRPr="005D216F">
          <w:t xml:space="preserve">          $ref: '#/components/schemas/</w:t>
        </w:r>
        <w:r>
          <w:t>ServiceExperience</w:t>
        </w:r>
        <w:r w:rsidRPr="005D216F">
          <w:t>Type'</w:t>
        </w:r>
      </w:ins>
    </w:p>
    <w:p w14:paraId="52D3811E" w14:textId="5CC80574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170D325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70520B2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1682AA3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2DC7D72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66965D6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89BE3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5210C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359835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C11A36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2BB5D89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A42171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547C436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E32272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2515A6A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A6AB6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709A53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48142E4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940715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84A34F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61DE86F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30ECF4D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0D79DC0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FA14E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00325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998005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275196B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00FE28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C71BB5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322CED3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009470B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59B4858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7D745C1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3FE034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2D0665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3FF26C8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23A199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9F45F3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4EF5A50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C82A5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A0E66E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758DED4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60D49C5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577E0CC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BCBBA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876F610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6CAB73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9E3153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07B2ACB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C989D0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CC15D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ts</w:t>
      </w:r>
    </w:p>
    <w:p w14:paraId="716FABB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641B123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7D96FC0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4FAB4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69A94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338F689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FABA533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16ED482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7F6DE7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44C10EDD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D63FE64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40230E7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1BEE66F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F0B7A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64C20B5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0339A648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55ACC8E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60A55C2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42CE3C0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E0F6C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676F1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41E37B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764D8B8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17EE9E8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3844447C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2E041FAA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3F95B2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5EBECE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4ECAC97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824C28" w14:textId="77777777" w:rsidR="004C646A" w:rsidRPr="00817F56" w:rsidRDefault="004C646A" w:rsidP="004C646A">
      <w:pPr>
        <w:pStyle w:val="PL"/>
        <w:rPr>
          <w:ins w:id="129" w:author="Maria Liang" w:date="2020-10-22T10:55:00Z"/>
          <w:lang w:val="en-US"/>
        </w:rPr>
      </w:pPr>
      <w:ins w:id="130" w:author="Maria Liang" w:date="2020-10-22T10:55:00Z">
        <w:r w:rsidRPr="00817F56">
          <w:rPr>
            <w:lang w:val="en-US"/>
          </w:rPr>
          <w:t xml:space="preserve">    </w:t>
        </w:r>
        <w:r>
          <w:rPr>
            <w:lang w:val="en-US"/>
          </w:rPr>
          <w:t>ServiceExperienceType</w:t>
        </w:r>
        <w:r w:rsidRPr="00817F56">
          <w:rPr>
            <w:lang w:val="en-US"/>
          </w:rPr>
          <w:t>:</w:t>
        </w:r>
      </w:ins>
    </w:p>
    <w:p w14:paraId="73B085FA" w14:textId="77777777" w:rsidR="004C646A" w:rsidRPr="00817F56" w:rsidRDefault="004C646A" w:rsidP="004C646A">
      <w:pPr>
        <w:pStyle w:val="PL"/>
        <w:rPr>
          <w:ins w:id="131" w:author="Maria Liang" w:date="2020-10-22T10:55:00Z"/>
          <w:lang w:val="en-US"/>
        </w:rPr>
      </w:pPr>
      <w:ins w:id="132" w:author="Maria Liang" w:date="2020-10-22T10:55:00Z">
        <w:r w:rsidRPr="00817F56">
          <w:rPr>
            <w:lang w:val="en-US"/>
          </w:rPr>
          <w:t xml:space="preserve">      anyOf:</w:t>
        </w:r>
      </w:ins>
    </w:p>
    <w:p w14:paraId="5610B3F1" w14:textId="77777777" w:rsidR="004C646A" w:rsidRPr="00817F56" w:rsidRDefault="004C646A" w:rsidP="004C646A">
      <w:pPr>
        <w:pStyle w:val="PL"/>
        <w:rPr>
          <w:ins w:id="133" w:author="Maria Liang" w:date="2020-10-22T10:55:00Z"/>
          <w:lang w:val="en-US"/>
        </w:rPr>
      </w:pPr>
      <w:ins w:id="134" w:author="Maria Liang" w:date="2020-10-22T10:55:00Z">
        <w:r w:rsidRPr="00817F56">
          <w:rPr>
            <w:lang w:val="en-US"/>
          </w:rPr>
          <w:t xml:space="preserve">      - type: string</w:t>
        </w:r>
      </w:ins>
    </w:p>
    <w:p w14:paraId="59D40296" w14:textId="77777777" w:rsidR="004C646A" w:rsidRPr="00817F56" w:rsidRDefault="004C646A" w:rsidP="004C646A">
      <w:pPr>
        <w:pStyle w:val="PL"/>
        <w:rPr>
          <w:ins w:id="135" w:author="Maria Liang" w:date="2020-10-22T10:55:00Z"/>
          <w:lang w:val="en-US"/>
        </w:rPr>
      </w:pPr>
      <w:ins w:id="136" w:author="Maria Liang" w:date="2020-10-22T10:55:00Z">
        <w:r w:rsidRPr="00817F56">
          <w:rPr>
            <w:lang w:val="en-US"/>
          </w:rPr>
          <w:t xml:space="preserve">        enum:</w:t>
        </w:r>
      </w:ins>
    </w:p>
    <w:p w14:paraId="35740CC2" w14:textId="77777777" w:rsidR="004C646A" w:rsidRPr="00817F56" w:rsidRDefault="004C646A" w:rsidP="004C646A">
      <w:pPr>
        <w:pStyle w:val="PL"/>
        <w:rPr>
          <w:ins w:id="137" w:author="Maria Liang" w:date="2020-10-22T10:55:00Z"/>
          <w:lang w:val="en-US"/>
        </w:rPr>
      </w:pPr>
      <w:ins w:id="138" w:author="Maria Liang" w:date="2020-10-22T10:55:00Z">
        <w:r w:rsidRPr="00817F56">
          <w:rPr>
            <w:lang w:val="en-US"/>
          </w:rPr>
          <w:t xml:space="preserve">          - </w:t>
        </w:r>
        <w:r>
          <w:rPr>
            <w:lang w:val="en-US"/>
          </w:rPr>
          <w:t>VOICE</w:t>
        </w:r>
      </w:ins>
    </w:p>
    <w:p w14:paraId="401A4744" w14:textId="77777777" w:rsidR="004C646A" w:rsidRPr="00817F56" w:rsidRDefault="004C646A" w:rsidP="004C646A">
      <w:pPr>
        <w:pStyle w:val="PL"/>
        <w:rPr>
          <w:ins w:id="139" w:author="Maria Liang" w:date="2020-10-22T10:55:00Z"/>
          <w:lang w:val="en-US"/>
        </w:rPr>
      </w:pPr>
      <w:ins w:id="140" w:author="Maria Liang" w:date="2020-10-22T10:55:00Z">
        <w:r w:rsidRPr="00817F56">
          <w:rPr>
            <w:lang w:val="en-US"/>
          </w:rPr>
          <w:t xml:space="preserve">          - </w:t>
        </w:r>
        <w:r>
          <w:rPr>
            <w:lang w:val="en-US"/>
          </w:rPr>
          <w:t>VIDEO</w:t>
        </w:r>
      </w:ins>
    </w:p>
    <w:p w14:paraId="4B2CDEE8" w14:textId="77777777" w:rsidR="004C646A" w:rsidRPr="00817F56" w:rsidRDefault="004C646A" w:rsidP="004C646A">
      <w:pPr>
        <w:pStyle w:val="PL"/>
        <w:rPr>
          <w:ins w:id="141" w:author="Maria Liang" w:date="2020-10-22T10:55:00Z"/>
          <w:lang w:val="en-US"/>
        </w:rPr>
      </w:pPr>
      <w:ins w:id="142" w:author="Maria Liang" w:date="2020-10-22T10:55:00Z">
        <w:r w:rsidRPr="00817F56">
          <w:rPr>
            <w:lang w:val="en-US"/>
          </w:rPr>
          <w:t xml:space="preserve">          - </w:t>
        </w:r>
        <w:r>
          <w:rPr>
            <w:lang w:val="en-US"/>
          </w:rPr>
          <w:t>OTHER</w:t>
        </w:r>
      </w:ins>
    </w:p>
    <w:p w14:paraId="13705701" w14:textId="77777777" w:rsidR="004C646A" w:rsidRPr="00817F56" w:rsidRDefault="004C646A" w:rsidP="004C646A">
      <w:pPr>
        <w:pStyle w:val="PL"/>
        <w:rPr>
          <w:ins w:id="143" w:author="Maria Liang" w:date="2020-10-22T10:55:00Z"/>
          <w:lang w:val="en-US"/>
        </w:rPr>
      </w:pPr>
      <w:ins w:id="144" w:author="Maria Liang" w:date="2020-10-22T10:55:00Z">
        <w:r w:rsidRPr="00817F56">
          <w:rPr>
            <w:lang w:val="en-US"/>
          </w:rPr>
          <w:t xml:space="preserve">      - type: string</w:t>
        </w:r>
      </w:ins>
    </w:p>
    <w:p w14:paraId="57C68A58" w14:textId="77777777" w:rsidR="004C646A" w:rsidRPr="00817F56" w:rsidRDefault="004C646A" w:rsidP="004C646A">
      <w:pPr>
        <w:pStyle w:val="PL"/>
        <w:rPr>
          <w:ins w:id="145" w:author="Maria Liang" w:date="2020-10-22T10:55:00Z"/>
          <w:lang w:val="en-US"/>
        </w:rPr>
      </w:pPr>
      <w:ins w:id="146" w:author="Maria Liang" w:date="2020-10-22T10:55:00Z">
        <w:r w:rsidRPr="00817F56">
          <w:rPr>
            <w:lang w:val="en-US"/>
          </w:rPr>
          <w:t xml:space="preserve">        description: &gt;</w:t>
        </w:r>
      </w:ins>
    </w:p>
    <w:p w14:paraId="76B628A8" w14:textId="77777777" w:rsidR="004C646A" w:rsidRPr="00817F56" w:rsidRDefault="004C646A" w:rsidP="004C646A">
      <w:pPr>
        <w:pStyle w:val="PL"/>
        <w:rPr>
          <w:ins w:id="147" w:author="Maria Liang" w:date="2020-10-22T10:55:00Z"/>
          <w:lang w:val="en-US"/>
        </w:rPr>
      </w:pPr>
      <w:ins w:id="148" w:author="Maria Liang" w:date="2020-10-22T10:55:00Z">
        <w:r w:rsidRPr="00817F56">
          <w:rPr>
            <w:lang w:val="en-US"/>
          </w:rPr>
          <w:t xml:space="preserve">          This string provides forward-compatibility with future</w:t>
        </w:r>
      </w:ins>
    </w:p>
    <w:p w14:paraId="4542BB4E" w14:textId="77777777" w:rsidR="004C646A" w:rsidRPr="00817F56" w:rsidRDefault="004C646A" w:rsidP="004C646A">
      <w:pPr>
        <w:pStyle w:val="PL"/>
        <w:rPr>
          <w:ins w:id="149" w:author="Maria Liang" w:date="2020-10-22T10:55:00Z"/>
          <w:lang w:val="en-US"/>
        </w:rPr>
      </w:pPr>
      <w:ins w:id="150" w:author="Maria Liang" w:date="2020-10-22T10:55:00Z">
        <w:r w:rsidRPr="00817F56">
          <w:rPr>
            <w:lang w:val="en-US"/>
          </w:rPr>
          <w:t xml:space="preserve">          extensions to the enumeration but is not used to encode</w:t>
        </w:r>
      </w:ins>
    </w:p>
    <w:p w14:paraId="2C1865FF" w14:textId="77777777" w:rsidR="004C646A" w:rsidRPr="00817F56" w:rsidRDefault="004C646A" w:rsidP="004C646A">
      <w:pPr>
        <w:pStyle w:val="PL"/>
        <w:rPr>
          <w:ins w:id="151" w:author="Maria Liang" w:date="2020-10-22T10:55:00Z"/>
          <w:lang w:val="en-US"/>
        </w:rPr>
      </w:pPr>
      <w:ins w:id="152" w:author="Maria Liang" w:date="2020-10-22T10:55:00Z">
        <w:r w:rsidRPr="00817F56">
          <w:rPr>
            <w:lang w:val="en-US"/>
          </w:rPr>
          <w:t xml:space="preserve">          content defined in the present version of this API.</w:t>
        </w:r>
      </w:ins>
    </w:p>
    <w:p w14:paraId="3F0DA621" w14:textId="77777777" w:rsidR="004C646A" w:rsidRPr="00817F56" w:rsidRDefault="004C646A" w:rsidP="004C646A">
      <w:pPr>
        <w:pStyle w:val="PL"/>
        <w:rPr>
          <w:ins w:id="153" w:author="Maria Liang" w:date="2020-10-22T10:55:00Z"/>
          <w:lang w:val="en-US"/>
        </w:rPr>
      </w:pPr>
      <w:ins w:id="154" w:author="Maria Liang" w:date="2020-10-22T10:55:00Z">
        <w:r w:rsidRPr="00817F56">
          <w:rPr>
            <w:lang w:val="en-US"/>
          </w:rPr>
          <w:t xml:space="preserve">      description: &gt;</w:t>
        </w:r>
      </w:ins>
    </w:p>
    <w:p w14:paraId="09AB0633" w14:textId="77777777" w:rsidR="004C646A" w:rsidRPr="00817F56" w:rsidRDefault="004C646A" w:rsidP="004C646A">
      <w:pPr>
        <w:pStyle w:val="PL"/>
        <w:rPr>
          <w:ins w:id="155" w:author="Maria Liang" w:date="2020-10-22T10:55:00Z"/>
          <w:lang w:val="en-US"/>
        </w:rPr>
      </w:pPr>
      <w:ins w:id="156" w:author="Maria Liang" w:date="2020-10-22T10:55:00Z">
        <w:r w:rsidRPr="00817F56">
          <w:rPr>
            <w:lang w:val="en-US"/>
          </w:rPr>
          <w:t xml:space="preserve">        Possible values are</w:t>
        </w:r>
      </w:ins>
    </w:p>
    <w:p w14:paraId="01198D93" w14:textId="77777777" w:rsidR="004C646A" w:rsidRPr="00817F56" w:rsidRDefault="004C646A" w:rsidP="004C646A">
      <w:pPr>
        <w:pStyle w:val="PL"/>
        <w:rPr>
          <w:ins w:id="157" w:author="Maria Liang" w:date="2020-10-22T10:55:00Z"/>
          <w:lang w:val="en-US"/>
        </w:rPr>
      </w:pPr>
      <w:ins w:id="158" w:author="Maria Liang" w:date="2020-10-22T10:55:00Z">
        <w:r w:rsidRPr="00817F56">
          <w:rPr>
            <w:lang w:val="en-US"/>
          </w:rPr>
          <w:t xml:space="preserve">          - </w:t>
        </w:r>
        <w:r>
          <w:rPr>
            <w:lang w:val="en-US"/>
          </w:rPr>
          <w:t>VOICE</w:t>
        </w:r>
        <w:r w:rsidRPr="00817F56">
          <w:rPr>
            <w:lang w:val="en-US"/>
          </w:rPr>
          <w:t>: Service Experience Analytics for Voice.</w:t>
        </w:r>
      </w:ins>
    </w:p>
    <w:p w14:paraId="4C58F8F9" w14:textId="77777777" w:rsidR="004C646A" w:rsidRPr="00817F56" w:rsidRDefault="004C646A" w:rsidP="004C646A">
      <w:pPr>
        <w:pStyle w:val="PL"/>
        <w:rPr>
          <w:ins w:id="159" w:author="Maria Liang" w:date="2020-10-22T10:55:00Z"/>
          <w:lang w:val="en-US"/>
        </w:rPr>
      </w:pPr>
      <w:ins w:id="160" w:author="Maria Liang" w:date="2020-10-22T10:55:00Z">
        <w:r w:rsidRPr="00817F56">
          <w:rPr>
            <w:lang w:val="en-US"/>
          </w:rPr>
          <w:t xml:space="preserve">          - </w:t>
        </w:r>
        <w:r>
          <w:rPr>
            <w:lang w:val="en-US"/>
          </w:rPr>
          <w:t>VIDEO</w:t>
        </w:r>
        <w:r w:rsidRPr="00817F56">
          <w:rPr>
            <w:lang w:val="en-US"/>
          </w:rPr>
          <w:t>: Service Experience Analytics for V</w:t>
        </w:r>
        <w:r>
          <w:rPr>
            <w:lang w:val="en-US"/>
          </w:rPr>
          <w:t>ideo</w:t>
        </w:r>
        <w:r w:rsidRPr="00817F56">
          <w:rPr>
            <w:lang w:val="en-US"/>
          </w:rPr>
          <w:t>.</w:t>
        </w:r>
      </w:ins>
    </w:p>
    <w:p w14:paraId="0C54479F" w14:textId="77777777" w:rsidR="004C646A" w:rsidRDefault="004C646A" w:rsidP="004C646A">
      <w:pPr>
        <w:pStyle w:val="PL"/>
        <w:rPr>
          <w:ins w:id="161" w:author="Maria Liang" w:date="2020-10-22T10:55:00Z"/>
          <w:lang w:val="en-US"/>
        </w:rPr>
      </w:pPr>
      <w:ins w:id="162" w:author="Maria Liang" w:date="2020-10-22T10:55:00Z">
        <w:r w:rsidRPr="00817F56">
          <w:rPr>
            <w:lang w:val="en-US"/>
          </w:rPr>
          <w:t xml:space="preserve">          - </w:t>
        </w:r>
        <w:r>
          <w:rPr>
            <w:lang w:val="en-US"/>
          </w:rPr>
          <w:t>OTHER</w:t>
        </w:r>
        <w:r w:rsidRPr="00817F56">
          <w:rPr>
            <w:lang w:val="en-US"/>
          </w:rPr>
          <w:t xml:space="preserve">: Service Experience Analytics for </w:t>
        </w:r>
        <w:r>
          <w:rPr>
            <w:lang w:val="en-US"/>
          </w:rPr>
          <w:t>other service</w:t>
        </w:r>
        <w:r w:rsidRPr="00817F56">
          <w:rPr>
            <w:lang w:val="en-US"/>
          </w:rPr>
          <w:t>.</w:t>
        </w:r>
      </w:ins>
    </w:p>
    <w:p w14:paraId="3BA315A6" w14:textId="77777777" w:rsidR="004C646A" w:rsidRDefault="004C646A" w:rsidP="000160E4">
      <w:pPr>
        <w:pStyle w:val="PL"/>
        <w:rPr>
          <w:lang w:val="en-US" w:eastAsia="es-ES"/>
        </w:rPr>
      </w:pPr>
    </w:p>
    <w:p w14:paraId="0D7B6BD6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52E4A411" w14:textId="77777777" w:rsidR="000160E4" w:rsidRDefault="000160E4" w:rsidP="000160E4">
      <w:pPr>
        <w:pStyle w:val="PL"/>
        <w:rPr>
          <w:lang w:val="en-US" w:eastAsia="es-ES"/>
        </w:rPr>
      </w:pPr>
    </w:p>
    <w:p w14:paraId="28770A4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79D2010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87F904B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0CF39D5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8EA56C7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610FE52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39D8348F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36652EC9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62C0B0E1" w14:textId="77777777" w:rsidR="000160E4" w:rsidRDefault="000160E4" w:rsidP="000160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9B8F836" w14:textId="64575BC1" w:rsidR="00B851E7" w:rsidRDefault="00B851E7" w:rsidP="00CC2BA2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60C23" w14:textId="77777777" w:rsidR="00BC559B" w:rsidRDefault="00BC559B">
      <w:r>
        <w:separator/>
      </w:r>
    </w:p>
  </w:endnote>
  <w:endnote w:type="continuationSeparator" w:id="0">
    <w:p w14:paraId="0D06E0F5" w14:textId="77777777" w:rsidR="00BC559B" w:rsidRDefault="00BC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A1D1C" w14:textId="77777777" w:rsidR="00BC559B" w:rsidRDefault="00BC559B">
      <w:r>
        <w:separator/>
      </w:r>
    </w:p>
  </w:footnote>
  <w:footnote w:type="continuationSeparator" w:id="0">
    <w:p w14:paraId="59B70DC8" w14:textId="77777777" w:rsidR="00BC559B" w:rsidRDefault="00BC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0B6365" w:rsidRDefault="000B63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0B6365" w:rsidRDefault="000B6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0B6365" w:rsidRDefault="000B63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0B6365" w:rsidRDefault="000B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B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60E4"/>
    <w:rsid w:val="00017AEC"/>
    <w:rsid w:val="00031C78"/>
    <w:rsid w:val="00032D47"/>
    <w:rsid w:val="00033438"/>
    <w:rsid w:val="000375D8"/>
    <w:rsid w:val="000450BB"/>
    <w:rsid w:val="00046C4E"/>
    <w:rsid w:val="00063E26"/>
    <w:rsid w:val="00081203"/>
    <w:rsid w:val="00083D16"/>
    <w:rsid w:val="000A1D2B"/>
    <w:rsid w:val="000A4E32"/>
    <w:rsid w:val="000A6846"/>
    <w:rsid w:val="000B05C1"/>
    <w:rsid w:val="000B6365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60D12"/>
    <w:rsid w:val="00180ACE"/>
    <w:rsid w:val="001866A5"/>
    <w:rsid w:val="00197F4F"/>
    <w:rsid w:val="001A40F6"/>
    <w:rsid w:val="001C3C69"/>
    <w:rsid w:val="001C55A2"/>
    <w:rsid w:val="001E18A1"/>
    <w:rsid w:val="001F6928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39C5"/>
    <w:rsid w:val="00257E9D"/>
    <w:rsid w:val="0027798A"/>
    <w:rsid w:val="00277D67"/>
    <w:rsid w:val="002922C9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211D4"/>
    <w:rsid w:val="003234EB"/>
    <w:rsid w:val="00327F72"/>
    <w:rsid w:val="0033097E"/>
    <w:rsid w:val="00362A2C"/>
    <w:rsid w:val="003875E3"/>
    <w:rsid w:val="003875F9"/>
    <w:rsid w:val="003E2E43"/>
    <w:rsid w:val="003E729C"/>
    <w:rsid w:val="004149DC"/>
    <w:rsid w:val="0041769B"/>
    <w:rsid w:val="00432AAF"/>
    <w:rsid w:val="0044692A"/>
    <w:rsid w:val="004608E5"/>
    <w:rsid w:val="0048749D"/>
    <w:rsid w:val="00493962"/>
    <w:rsid w:val="004A579D"/>
    <w:rsid w:val="004C16F3"/>
    <w:rsid w:val="004C646A"/>
    <w:rsid w:val="004D4B96"/>
    <w:rsid w:val="004E71A6"/>
    <w:rsid w:val="004F1E07"/>
    <w:rsid w:val="004F38E8"/>
    <w:rsid w:val="005065E6"/>
    <w:rsid w:val="00512E63"/>
    <w:rsid w:val="00524C4E"/>
    <w:rsid w:val="00555445"/>
    <w:rsid w:val="00575269"/>
    <w:rsid w:val="00580D03"/>
    <w:rsid w:val="005A0811"/>
    <w:rsid w:val="005A25BF"/>
    <w:rsid w:val="005A28BF"/>
    <w:rsid w:val="005A78A0"/>
    <w:rsid w:val="005B0769"/>
    <w:rsid w:val="005B56A9"/>
    <w:rsid w:val="005B58A8"/>
    <w:rsid w:val="00612A35"/>
    <w:rsid w:val="0065559A"/>
    <w:rsid w:val="0065758D"/>
    <w:rsid w:val="0066336B"/>
    <w:rsid w:val="00664479"/>
    <w:rsid w:val="00681A30"/>
    <w:rsid w:val="00690A4F"/>
    <w:rsid w:val="0069448A"/>
    <w:rsid w:val="0069779E"/>
    <w:rsid w:val="006A1639"/>
    <w:rsid w:val="006B071B"/>
    <w:rsid w:val="006B2957"/>
    <w:rsid w:val="006B6A46"/>
    <w:rsid w:val="006C2601"/>
    <w:rsid w:val="006C4D40"/>
    <w:rsid w:val="006C4F00"/>
    <w:rsid w:val="006D0230"/>
    <w:rsid w:val="006E7874"/>
    <w:rsid w:val="006F7963"/>
    <w:rsid w:val="007021E2"/>
    <w:rsid w:val="00721ED1"/>
    <w:rsid w:val="007333F2"/>
    <w:rsid w:val="00733773"/>
    <w:rsid w:val="00741660"/>
    <w:rsid w:val="007420F5"/>
    <w:rsid w:val="0074433E"/>
    <w:rsid w:val="007469E0"/>
    <w:rsid w:val="0076189B"/>
    <w:rsid w:val="0076492B"/>
    <w:rsid w:val="00771EF2"/>
    <w:rsid w:val="007731C3"/>
    <w:rsid w:val="00784600"/>
    <w:rsid w:val="00784E7E"/>
    <w:rsid w:val="007850CB"/>
    <w:rsid w:val="00787CA2"/>
    <w:rsid w:val="0079446F"/>
    <w:rsid w:val="00795C98"/>
    <w:rsid w:val="007A0BEF"/>
    <w:rsid w:val="007A4EEC"/>
    <w:rsid w:val="007A68A7"/>
    <w:rsid w:val="007C2918"/>
    <w:rsid w:val="007C2AC1"/>
    <w:rsid w:val="007C7042"/>
    <w:rsid w:val="007F0F3F"/>
    <w:rsid w:val="007F429B"/>
    <w:rsid w:val="00802C43"/>
    <w:rsid w:val="00804E36"/>
    <w:rsid w:val="00805727"/>
    <w:rsid w:val="00806E75"/>
    <w:rsid w:val="00826C7A"/>
    <w:rsid w:val="0082777B"/>
    <w:rsid w:val="0083311F"/>
    <w:rsid w:val="00850CB5"/>
    <w:rsid w:val="008569D8"/>
    <w:rsid w:val="008615C1"/>
    <w:rsid w:val="00862DB7"/>
    <w:rsid w:val="00864322"/>
    <w:rsid w:val="00874278"/>
    <w:rsid w:val="008C12B5"/>
    <w:rsid w:val="008C6891"/>
    <w:rsid w:val="008D27CC"/>
    <w:rsid w:val="00900A1A"/>
    <w:rsid w:val="00902340"/>
    <w:rsid w:val="00914AC2"/>
    <w:rsid w:val="00933092"/>
    <w:rsid w:val="00937B75"/>
    <w:rsid w:val="009400D0"/>
    <w:rsid w:val="009602E0"/>
    <w:rsid w:val="00960969"/>
    <w:rsid w:val="009727A2"/>
    <w:rsid w:val="00974C89"/>
    <w:rsid w:val="00980FC8"/>
    <w:rsid w:val="0098110F"/>
    <w:rsid w:val="009B4C51"/>
    <w:rsid w:val="009C64FF"/>
    <w:rsid w:val="009C66A6"/>
    <w:rsid w:val="009E7153"/>
    <w:rsid w:val="00A1164F"/>
    <w:rsid w:val="00A3407C"/>
    <w:rsid w:val="00A371EF"/>
    <w:rsid w:val="00A41DA1"/>
    <w:rsid w:val="00A432EE"/>
    <w:rsid w:val="00A575EE"/>
    <w:rsid w:val="00A702D0"/>
    <w:rsid w:val="00A868C4"/>
    <w:rsid w:val="00AA08DB"/>
    <w:rsid w:val="00AB4C55"/>
    <w:rsid w:val="00AC0315"/>
    <w:rsid w:val="00AC0433"/>
    <w:rsid w:val="00AD66A1"/>
    <w:rsid w:val="00B213BA"/>
    <w:rsid w:val="00B33B4A"/>
    <w:rsid w:val="00B3784A"/>
    <w:rsid w:val="00B55BC5"/>
    <w:rsid w:val="00B640E2"/>
    <w:rsid w:val="00B64DE7"/>
    <w:rsid w:val="00B81E2B"/>
    <w:rsid w:val="00B8420D"/>
    <w:rsid w:val="00B851E7"/>
    <w:rsid w:val="00B9344B"/>
    <w:rsid w:val="00B96FD3"/>
    <w:rsid w:val="00BA5422"/>
    <w:rsid w:val="00BA7926"/>
    <w:rsid w:val="00BC559B"/>
    <w:rsid w:val="00BD0BB3"/>
    <w:rsid w:val="00BD5261"/>
    <w:rsid w:val="00C0178D"/>
    <w:rsid w:val="00C20BC6"/>
    <w:rsid w:val="00C3249B"/>
    <w:rsid w:val="00C5267A"/>
    <w:rsid w:val="00C64652"/>
    <w:rsid w:val="00C6688E"/>
    <w:rsid w:val="00C80C45"/>
    <w:rsid w:val="00C83B78"/>
    <w:rsid w:val="00CB1BB1"/>
    <w:rsid w:val="00CC2BA2"/>
    <w:rsid w:val="00D01837"/>
    <w:rsid w:val="00D04483"/>
    <w:rsid w:val="00D1079B"/>
    <w:rsid w:val="00D524F5"/>
    <w:rsid w:val="00D56CE8"/>
    <w:rsid w:val="00D65FE5"/>
    <w:rsid w:val="00D72B18"/>
    <w:rsid w:val="00D7562F"/>
    <w:rsid w:val="00D90456"/>
    <w:rsid w:val="00D95019"/>
    <w:rsid w:val="00D95A18"/>
    <w:rsid w:val="00D96CB5"/>
    <w:rsid w:val="00D97CB2"/>
    <w:rsid w:val="00DB5D76"/>
    <w:rsid w:val="00DC225E"/>
    <w:rsid w:val="00DC240F"/>
    <w:rsid w:val="00DE1C58"/>
    <w:rsid w:val="00DE24EC"/>
    <w:rsid w:val="00DE758E"/>
    <w:rsid w:val="00E02DAC"/>
    <w:rsid w:val="00E1492C"/>
    <w:rsid w:val="00E159BB"/>
    <w:rsid w:val="00E521D7"/>
    <w:rsid w:val="00E61BA1"/>
    <w:rsid w:val="00E63074"/>
    <w:rsid w:val="00E801A1"/>
    <w:rsid w:val="00EB56F4"/>
    <w:rsid w:val="00EF2B30"/>
    <w:rsid w:val="00EF4F5A"/>
    <w:rsid w:val="00F45187"/>
    <w:rsid w:val="00F76B2F"/>
    <w:rsid w:val="00F776B1"/>
    <w:rsid w:val="00F82B23"/>
    <w:rsid w:val="00F96A9B"/>
    <w:rsid w:val="00F96C5B"/>
    <w:rsid w:val="00FA7A88"/>
    <w:rsid w:val="00FA7DEE"/>
    <w:rsid w:val="00FB1917"/>
    <w:rsid w:val="00FE02A3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A78A0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unhideWhenUsed/>
    <w:rsid w:val="005A78A0"/>
    <w:rPr>
      <w:color w:val="808080"/>
      <w:shd w:val="clear" w:color="auto" w:fill="E6E6E6"/>
    </w:rPr>
  </w:style>
  <w:style w:type="character" w:customStyle="1" w:styleId="BalloonTextChar">
    <w:name w:val="Balloon Text Char"/>
    <w:link w:val="BalloonText"/>
    <w:rsid w:val="005A78A0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rsid w:val="005A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A78A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A78A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5A78A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A78A0"/>
    <w:rPr>
      <w:lang w:val="en-GB" w:eastAsia="en-US"/>
    </w:rPr>
  </w:style>
  <w:style w:type="character" w:customStyle="1" w:styleId="CommentSubjectChar">
    <w:name w:val="Comment Subject Char"/>
    <w:link w:val="CommentSubject"/>
    <w:rsid w:val="005A78A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5A78A0"/>
    <w:rPr>
      <w:color w:val="FF0000"/>
      <w:lang w:val="en-GB" w:eastAsia="en-US"/>
    </w:rPr>
  </w:style>
  <w:style w:type="character" w:customStyle="1" w:styleId="TAN0">
    <w:name w:val="TAN (文字)"/>
    <w:rsid w:val="005A78A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A78A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5A78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A78A0"/>
    <w:pPr>
      <w:numPr>
        <w:numId w:val="2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A78A0"/>
  </w:style>
  <w:style w:type="paragraph" w:customStyle="1" w:styleId="Guidance">
    <w:name w:val="Guidance"/>
    <w:basedOn w:val="Normal"/>
    <w:rsid w:val="005A78A0"/>
    <w:rPr>
      <w:i/>
      <w:color w:val="0000FF"/>
    </w:rPr>
  </w:style>
  <w:style w:type="paragraph" w:styleId="TOCHeading">
    <w:name w:val="TOC Heading"/>
    <w:basedOn w:val="Heading1"/>
    <w:next w:val="Normal"/>
    <w:uiPriority w:val="39"/>
    <w:qFormat/>
    <w:rsid w:val="005A78A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n.wikipedia.org/wiki/Rating_scale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7B6A5-3CAE-4496-A2ED-12D818F2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3331</Words>
  <Characters>18992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2020-10-28T07:41:00Z</dcterms:created>
  <dcterms:modified xsi:type="dcterms:W3CDTF">2020-10-28T12:45:00Z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